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570383" w14:textId="52AAD9BC" w:rsidR="001E41F3" w:rsidRDefault="00DC5A22">
      <w:pPr>
        <w:pStyle w:val="CRCoverPage"/>
        <w:tabs>
          <w:tab w:val="right" w:pos="9639"/>
        </w:tabs>
        <w:spacing w:after="0"/>
        <w:rPr>
          <w:b/>
          <w:i/>
          <w:noProof/>
          <w:sz w:val="28"/>
        </w:rPr>
      </w:pPr>
      <w:r w:rsidRPr="00DC5A22">
        <w:rPr>
          <w:b/>
          <w:noProof/>
          <w:sz w:val="24"/>
        </w:rPr>
        <w:t>3GPP TSG-RAN WG2 #10</w:t>
      </w:r>
      <w:r w:rsidR="00A93AC0">
        <w:rPr>
          <w:b/>
          <w:noProof/>
          <w:sz w:val="24"/>
        </w:rPr>
        <w:t>8</w:t>
      </w:r>
      <w:r w:rsidR="001E41F3">
        <w:rPr>
          <w:b/>
          <w:i/>
          <w:noProof/>
          <w:sz w:val="28"/>
        </w:rPr>
        <w:tab/>
      </w:r>
      <w:r w:rsidR="00C8727A" w:rsidRPr="00E2091A">
        <w:rPr>
          <w:b/>
          <w:i/>
          <w:noProof/>
          <w:sz w:val="28"/>
        </w:rPr>
        <w:t>R2-19</w:t>
      </w:r>
      <w:r w:rsidR="00E2091A" w:rsidRPr="00E2091A">
        <w:rPr>
          <w:b/>
          <w:i/>
          <w:noProof/>
          <w:sz w:val="28"/>
        </w:rPr>
        <w:t>1</w:t>
      </w:r>
      <w:r w:rsidR="009218A5">
        <w:rPr>
          <w:b/>
          <w:i/>
          <w:noProof/>
          <w:sz w:val="28"/>
        </w:rPr>
        <w:t>5711</w:t>
      </w:r>
    </w:p>
    <w:p w14:paraId="1B2E9ECB" w14:textId="201D0A66" w:rsidR="001E41F3" w:rsidRDefault="00A93AC0" w:rsidP="001F6989">
      <w:pPr>
        <w:pStyle w:val="CRCoverPage"/>
        <w:outlineLvl w:val="0"/>
        <w:rPr>
          <w:b/>
          <w:noProof/>
          <w:sz w:val="24"/>
        </w:rPr>
      </w:pPr>
      <w:r>
        <w:rPr>
          <w:b/>
          <w:noProof/>
          <w:sz w:val="24"/>
        </w:rPr>
        <w:t>Reno</w:t>
      </w:r>
      <w:r w:rsidR="00DC5A22" w:rsidRPr="00DC5A22">
        <w:rPr>
          <w:b/>
          <w:noProof/>
          <w:sz w:val="24"/>
        </w:rPr>
        <w:t xml:space="preserve">, </w:t>
      </w:r>
      <w:r>
        <w:rPr>
          <w:b/>
          <w:noProof/>
          <w:sz w:val="24"/>
        </w:rPr>
        <w:t>US</w:t>
      </w:r>
      <w:r w:rsidR="00DC5A22" w:rsidRPr="00DC5A22">
        <w:rPr>
          <w:b/>
          <w:noProof/>
          <w:sz w:val="24"/>
        </w:rPr>
        <w:t>, 1</w:t>
      </w:r>
      <w:r w:rsidR="00650A0B">
        <w:rPr>
          <w:b/>
          <w:noProof/>
          <w:sz w:val="24"/>
        </w:rPr>
        <w:t>8</w:t>
      </w:r>
      <w:r w:rsidR="004E22B2" w:rsidRPr="004E22B2">
        <w:rPr>
          <w:b/>
          <w:noProof/>
          <w:sz w:val="24"/>
          <w:vertAlign w:val="superscript"/>
        </w:rPr>
        <w:t>th</w:t>
      </w:r>
      <w:r w:rsidR="004E22B2">
        <w:rPr>
          <w:b/>
          <w:noProof/>
          <w:sz w:val="24"/>
        </w:rPr>
        <w:t xml:space="preserve"> </w:t>
      </w:r>
      <w:r w:rsidR="00650A0B">
        <w:rPr>
          <w:b/>
          <w:noProof/>
          <w:sz w:val="24"/>
        </w:rPr>
        <w:t>– 22</w:t>
      </w:r>
      <w:r w:rsidR="00650A0B" w:rsidRPr="00650A0B">
        <w:rPr>
          <w:b/>
          <w:noProof/>
          <w:sz w:val="24"/>
          <w:vertAlign w:val="superscript"/>
        </w:rPr>
        <w:t>nd</w:t>
      </w:r>
      <w:r w:rsidR="00650A0B">
        <w:rPr>
          <w:b/>
          <w:noProof/>
          <w:sz w:val="24"/>
        </w:rPr>
        <w:t xml:space="preserve"> November</w:t>
      </w:r>
      <w:r w:rsidR="00DC5A22" w:rsidRPr="00DC5A22">
        <w:rPr>
          <w:b/>
          <w:noProof/>
          <w:sz w:val="24"/>
        </w:rPr>
        <w:t xml:space="preserve"> 2019</w:t>
      </w:r>
      <w:r w:rsidR="00DC5A2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F4FB34" w14:textId="77777777" w:rsidTr="00547111">
        <w:tc>
          <w:tcPr>
            <w:tcW w:w="9641" w:type="dxa"/>
            <w:gridSpan w:val="9"/>
            <w:tcBorders>
              <w:top w:val="single" w:sz="4" w:space="0" w:color="auto"/>
              <w:left w:val="single" w:sz="4" w:space="0" w:color="auto"/>
              <w:right w:val="single" w:sz="4" w:space="0" w:color="auto"/>
            </w:tcBorders>
          </w:tcPr>
          <w:p w14:paraId="668EA2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AEEC63" w14:textId="77777777" w:rsidTr="00547111">
        <w:tc>
          <w:tcPr>
            <w:tcW w:w="9641" w:type="dxa"/>
            <w:gridSpan w:val="9"/>
            <w:tcBorders>
              <w:left w:val="single" w:sz="4" w:space="0" w:color="auto"/>
              <w:right w:val="single" w:sz="4" w:space="0" w:color="auto"/>
            </w:tcBorders>
          </w:tcPr>
          <w:p w14:paraId="3955B935" w14:textId="77777777" w:rsidR="001E41F3" w:rsidRDefault="001E41F3">
            <w:pPr>
              <w:pStyle w:val="CRCoverPage"/>
              <w:spacing w:after="0"/>
              <w:jc w:val="center"/>
              <w:rPr>
                <w:noProof/>
              </w:rPr>
            </w:pPr>
            <w:r>
              <w:rPr>
                <w:b/>
                <w:noProof/>
                <w:sz w:val="32"/>
              </w:rPr>
              <w:t>CHANGE REQUEST</w:t>
            </w:r>
          </w:p>
        </w:tc>
      </w:tr>
      <w:tr w:rsidR="001E41F3" w14:paraId="39DE8E79" w14:textId="77777777" w:rsidTr="00547111">
        <w:tc>
          <w:tcPr>
            <w:tcW w:w="9641" w:type="dxa"/>
            <w:gridSpan w:val="9"/>
            <w:tcBorders>
              <w:left w:val="single" w:sz="4" w:space="0" w:color="auto"/>
              <w:right w:val="single" w:sz="4" w:space="0" w:color="auto"/>
            </w:tcBorders>
          </w:tcPr>
          <w:p w14:paraId="59AF6C67" w14:textId="77777777" w:rsidR="001E41F3" w:rsidRDefault="001E41F3">
            <w:pPr>
              <w:pStyle w:val="CRCoverPage"/>
              <w:spacing w:after="0"/>
              <w:rPr>
                <w:noProof/>
                <w:sz w:val="8"/>
                <w:szCs w:val="8"/>
              </w:rPr>
            </w:pPr>
          </w:p>
        </w:tc>
      </w:tr>
      <w:tr w:rsidR="001E41F3" w14:paraId="74415CA9" w14:textId="77777777" w:rsidTr="00547111">
        <w:tc>
          <w:tcPr>
            <w:tcW w:w="142" w:type="dxa"/>
            <w:tcBorders>
              <w:left w:val="single" w:sz="4" w:space="0" w:color="auto"/>
            </w:tcBorders>
          </w:tcPr>
          <w:p w14:paraId="2A0C96BE" w14:textId="77777777" w:rsidR="001E41F3" w:rsidRDefault="001E41F3">
            <w:pPr>
              <w:pStyle w:val="CRCoverPage"/>
              <w:spacing w:after="0"/>
              <w:jc w:val="right"/>
              <w:rPr>
                <w:noProof/>
              </w:rPr>
            </w:pPr>
          </w:p>
        </w:tc>
        <w:tc>
          <w:tcPr>
            <w:tcW w:w="1559" w:type="dxa"/>
            <w:shd w:val="pct30" w:color="FFFF00" w:fill="auto"/>
          </w:tcPr>
          <w:p w14:paraId="3FFFC83F" w14:textId="33DAB1EF" w:rsidR="001E41F3" w:rsidRPr="00410371" w:rsidRDefault="00103835" w:rsidP="00E13F3D">
            <w:pPr>
              <w:pStyle w:val="CRCoverPage"/>
              <w:spacing w:after="0"/>
              <w:jc w:val="right"/>
              <w:rPr>
                <w:b/>
                <w:noProof/>
                <w:sz w:val="28"/>
              </w:rPr>
            </w:pPr>
            <w:r>
              <w:rPr>
                <w:b/>
                <w:noProof/>
                <w:sz w:val="28"/>
              </w:rPr>
              <w:t>3</w:t>
            </w:r>
            <w:r w:rsidR="000C3F83">
              <w:rPr>
                <w:b/>
                <w:noProof/>
                <w:sz w:val="28"/>
              </w:rPr>
              <w:t>8</w:t>
            </w:r>
            <w:r>
              <w:rPr>
                <w:b/>
                <w:noProof/>
                <w:sz w:val="28"/>
              </w:rPr>
              <w:t>.3</w:t>
            </w:r>
            <w:r w:rsidR="000C3F83">
              <w:rPr>
                <w:b/>
                <w:noProof/>
                <w:sz w:val="28"/>
              </w:rPr>
              <w:t>31</w:t>
            </w:r>
          </w:p>
        </w:tc>
        <w:tc>
          <w:tcPr>
            <w:tcW w:w="709" w:type="dxa"/>
          </w:tcPr>
          <w:p w14:paraId="52B1EE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2421F8" w14:textId="4C8BD30D" w:rsidR="001E41F3" w:rsidRPr="00410371" w:rsidRDefault="009218A5" w:rsidP="00695F21">
            <w:pPr>
              <w:pStyle w:val="CRCoverPage"/>
              <w:spacing w:after="0"/>
              <w:jc w:val="center"/>
              <w:rPr>
                <w:noProof/>
              </w:rPr>
            </w:pPr>
            <w:r w:rsidRPr="009218A5">
              <w:rPr>
                <w:b/>
                <w:noProof/>
                <w:sz w:val="28"/>
              </w:rPr>
              <w:t>1407</w:t>
            </w:r>
          </w:p>
        </w:tc>
        <w:tc>
          <w:tcPr>
            <w:tcW w:w="709" w:type="dxa"/>
          </w:tcPr>
          <w:p w14:paraId="7837F0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5FEB1" w14:textId="34D21D80" w:rsidR="001E41F3" w:rsidRPr="00410371" w:rsidRDefault="001E41F3" w:rsidP="00E13F3D">
            <w:pPr>
              <w:pStyle w:val="CRCoverPage"/>
              <w:spacing w:after="0"/>
              <w:jc w:val="center"/>
              <w:rPr>
                <w:b/>
                <w:noProof/>
              </w:rPr>
            </w:pPr>
          </w:p>
        </w:tc>
        <w:tc>
          <w:tcPr>
            <w:tcW w:w="2410" w:type="dxa"/>
          </w:tcPr>
          <w:p w14:paraId="07D88F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00AC11" w14:textId="77777777" w:rsidR="001E41F3" w:rsidRPr="00410371" w:rsidRDefault="00302660">
            <w:pPr>
              <w:pStyle w:val="CRCoverPage"/>
              <w:spacing w:after="0"/>
              <w:jc w:val="center"/>
              <w:rPr>
                <w:noProof/>
                <w:sz w:val="28"/>
              </w:rPr>
            </w:pPr>
            <w:r>
              <w:rPr>
                <w:b/>
                <w:noProof/>
                <w:sz w:val="28"/>
              </w:rPr>
              <w:t>15.7.0</w:t>
            </w:r>
          </w:p>
        </w:tc>
        <w:tc>
          <w:tcPr>
            <w:tcW w:w="143" w:type="dxa"/>
            <w:tcBorders>
              <w:right w:val="single" w:sz="4" w:space="0" w:color="auto"/>
            </w:tcBorders>
          </w:tcPr>
          <w:p w14:paraId="26D5D461" w14:textId="77777777" w:rsidR="001E41F3" w:rsidRDefault="001E41F3">
            <w:pPr>
              <w:pStyle w:val="CRCoverPage"/>
              <w:spacing w:after="0"/>
              <w:rPr>
                <w:noProof/>
              </w:rPr>
            </w:pPr>
          </w:p>
        </w:tc>
      </w:tr>
      <w:tr w:rsidR="001E41F3" w14:paraId="51F8C0D9" w14:textId="77777777" w:rsidTr="00547111">
        <w:tc>
          <w:tcPr>
            <w:tcW w:w="9641" w:type="dxa"/>
            <w:gridSpan w:val="9"/>
            <w:tcBorders>
              <w:left w:val="single" w:sz="4" w:space="0" w:color="auto"/>
              <w:right w:val="single" w:sz="4" w:space="0" w:color="auto"/>
            </w:tcBorders>
          </w:tcPr>
          <w:p w14:paraId="0A8CADEB" w14:textId="77777777" w:rsidR="001E41F3" w:rsidRDefault="001E41F3">
            <w:pPr>
              <w:pStyle w:val="CRCoverPage"/>
              <w:spacing w:after="0"/>
              <w:rPr>
                <w:noProof/>
              </w:rPr>
            </w:pPr>
          </w:p>
        </w:tc>
      </w:tr>
      <w:tr w:rsidR="001E41F3" w14:paraId="7BA3FB9F" w14:textId="77777777" w:rsidTr="00547111">
        <w:tc>
          <w:tcPr>
            <w:tcW w:w="9641" w:type="dxa"/>
            <w:gridSpan w:val="9"/>
            <w:tcBorders>
              <w:top w:val="single" w:sz="4" w:space="0" w:color="auto"/>
            </w:tcBorders>
          </w:tcPr>
          <w:p w14:paraId="4F0B32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59B6DB19" w14:textId="77777777" w:rsidTr="00547111">
        <w:tc>
          <w:tcPr>
            <w:tcW w:w="9641" w:type="dxa"/>
            <w:gridSpan w:val="9"/>
          </w:tcPr>
          <w:p w14:paraId="5CF90EBA" w14:textId="77777777" w:rsidR="001E41F3" w:rsidRDefault="001E41F3">
            <w:pPr>
              <w:pStyle w:val="CRCoverPage"/>
              <w:spacing w:after="0"/>
              <w:rPr>
                <w:noProof/>
                <w:sz w:val="8"/>
                <w:szCs w:val="8"/>
              </w:rPr>
            </w:pPr>
          </w:p>
        </w:tc>
      </w:tr>
    </w:tbl>
    <w:p w14:paraId="57002C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C8F333" w14:textId="77777777" w:rsidTr="00A7671C">
        <w:tc>
          <w:tcPr>
            <w:tcW w:w="2835" w:type="dxa"/>
          </w:tcPr>
          <w:p w14:paraId="3CBD72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D530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A1F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99DA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64B1BE" w14:textId="22D11FDB" w:rsidR="00F25D98" w:rsidRDefault="00F25D98" w:rsidP="001E41F3">
            <w:pPr>
              <w:pStyle w:val="CRCoverPage"/>
              <w:spacing w:after="0"/>
              <w:jc w:val="center"/>
              <w:rPr>
                <w:b/>
                <w:caps/>
                <w:noProof/>
              </w:rPr>
            </w:pPr>
          </w:p>
        </w:tc>
        <w:tc>
          <w:tcPr>
            <w:tcW w:w="2126" w:type="dxa"/>
          </w:tcPr>
          <w:p w14:paraId="6303B7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08993" w14:textId="387350BA" w:rsidR="00F25D98" w:rsidRDefault="00F25D98" w:rsidP="001E41F3">
            <w:pPr>
              <w:pStyle w:val="CRCoverPage"/>
              <w:spacing w:after="0"/>
              <w:jc w:val="center"/>
              <w:rPr>
                <w:b/>
                <w:caps/>
                <w:noProof/>
              </w:rPr>
            </w:pPr>
          </w:p>
        </w:tc>
        <w:tc>
          <w:tcPr>
            <w:tcW w:w="1418" w:type="dxa"/>
            <w:tcBorders>
              <w:left w:val="nil"/>
            </w:tcBorders>
          </w:tcPr>
          <w:p w14:paraId="2F9A97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F43CD" w14:textId="77777777" w:rsidR="00F25D98" w:rsidRDefault="00F25D98" w:rsidP="001E41F3">
            <w:pPr>
              <w:pStyle w:val="CRCoverPage"/>
              <w:spacing w:after="0"/>
              <w:jc w:val="center"/>
              <w:rPr>
                <w:b/>
                <w:bCs/>
                <w:caps/>
                <w:noProof/>
              </w:rPr>
            </w:pPr>
          </w:p>
        </w:tc>
      </w:tr>
    </w:tbl>
    <w:p w14:paraId="7626E2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A9A501" w14:textId="77777777" w:rsidTr="00547111">
        <w:tc>
          <w:tcPr>
            <w:tcW w:w="9640" w:type="dxa"/>
            <w:gridSpan w:val="11"/>
          </w:tcPr>
          <w:p w14:paraId="4CD26641" w14:textId="77777777" w:rsidR="001E41F3" w:rsidRDefault="001E41F3">
            <w:pPr>
              <w:pStyle w:val="CRCoverPage"/>
              <w:spacing w:after="0"/>
              <w:rPr>
                <w:noProof/>
                <w:sz w:val="8"/>
                <w:szCs w:val="8"/>
              </w:rPr>
            </w:pPr>
          </w:p>
        </w:tc>
      </w:tr>
      <w:tr w:rsidR="001E41F3" w14:paraId="539235A6" w14:textId="77777777" w:rsidTr="00547111">
        <w:tc>
          <w:tcPr>
            <w:tcW w:w="1843" w:type="dxa"/>
            <w:tcBorders>
              <w:top w:val="single" w:sz="4" w:space="0" w:color="auto"/>
              <w:left w:val="single" w:sz="4" w:space="0" w:color="auto"/>
            </w:tcBorders>
          </w:tcPr>
          <w:p w14:paraId="0D2BE5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39D9B" w14:textId="226AC7BB" w:rsidR="001E41F3" w:rsidRDefault="00284172">
            <w:pPr>
              <w:pStyle w:val="CRCoverPage"/>
              <w:spacing w:after="0"/>
              <w:ind w:left="100"/>
              <w:rPr>
                <w:noProof/>
              </w:rPr>
            </w:pPr>
            <w:r>
              <w:t>Adding comment to avoid improper extension of per BC capabilities for MRDC</w:t>
            </w:r>
          </w:p>
        </w:tc>
      </w:tr>
      <w:tr w:rsidR="001E41F3" w14:paraId="2399EFA6" w14:textId="77777777" w:rsidTr="00547111">
        <w:tc>
          <w:tcPr>
            <w:tcW w:w="1843" w:type="dxa"/>
            <w:tcBorders>
              <w:left w:val="single" w:sz="4" w:space="0" w:color="auto"/>
            </w:tcBorders>
          </w:tcPr>
          <w:p w14:paraId="2B2102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DBFF5" w14:textId="77777777" w:rsidR="001E41F3" w:rsidRDefault="001E41F3">
            <w:pPr>
              <w:pStyle w:val="CRCoverPage"/>
              <w:spacing w:after="0"/>
              <w:rPr>
                <w:noProof/>
                <w:sz w:val="8"/>
                <w:szCs w:val="8"/>
              </w:rPr>
            </w:pPr>
          </w:p>
        </w:tc>
      </w:tr>
      <w:tr w:rsidR="001E41F3" w14:paraId="31063377" w14:textId="77777777" w:rsidTr="00547111">
        <w:tc>
          <w:tcPr>
            <w:tcW w:w="1843" w:type="dxa"/>
            <w:tcBorders>
              <w:left w:val="single" w:sz="4" w:space="0" w:color="auto"/>
            </w:tcBorders>
          </w:tcPr>
          <w:p w14:paraId="638B7E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C4F96" w14:textId="3F1102D2" w:rsidR="001E41F3" w:rsidRDefault="00A730E6">
            <w:pPr>
              <w:pStyle w:val="CRCoverPage"/>
              <w:spacing w:after="0"/>
              <w:ind w:left="100"/>
              <w:rPr>
                <w:noProof/>
              </w:rPr>
            </w:pPr>
            <w:r>
              <w:rPr>
                <w:noProof/>
              </w:rPr>
              <w:t>Samsung</w:t>
            </w:r>
          </w:p>
        </w:tc>
      </w:tr>
      <w:tr w:rsidR="001E41F3" w14:paraId="1EA94FB1" w14:textId="77777777" w:rsidTr="00547111">
        <w:tc>
          <w:tcPr>
            <w:tcW w:w="1843" w:type="dxa"/>
            <w:tcBorders>
              <w:left w:val="single" w:sz="4" w:space="0" w:color="auto"/>
            </w:tcBorders>
          </w:tcPr>
          <w:p w14:paraId="55F12D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6B137" w14:textId="77777777" w:rsidR="001E41F3" w:rsidRDefault="00CB1F68" w:rsidP="00547111">
            <w:pPr>
              <w:pStyle w:val="CRCoverPage"/>
              <w:spacing w:after="0"/>
              <w:ind w:left="100"/>
              <w:rPr>
                <w:noProof/>
              </w:rPr>
            </w:pPr>
            <w:r w:rsidRPr="00E53C64">
              <w:rPr>
                <w:noProof/>
              </w:rPr>
              <w:t>R2</w:t>
            </w:r>
            <w:r>
              <w:rPr>
                <w:noProof/>
              </w:rPr>
              <w:t xml:space="preserve">  </w:t>
            </w:r>
          </w:p>
        </w:tc>
      </w:tr>
      <w:tr w:rsidR="001E41F3" w14:paraId="1545EA86" w14:textId="77777777" w:rsidTr="00547111">
        <w:tc>
          <w:tcPr>
            <w:tcW w:w="1843" w:type="dxa"/>
            <w:tcBorders>
              <w:left w:val="single" w:sz="4" w:space="0" w:color="auto"/>
            </w:tcBorders>
          </w:tcPr>
          <w:p w14:paraId="606302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11A97" w14:textId="77777777" w:rsidR="001E41F3" w:rsidRDefault="001E41F3">
            <w:pPr>
              <w:pStyle w:val="CRCoverPage"/>
              <w:spacing w:after="0"/>
              <w:rPr>
                <w:noProof/>
                <w:sz w:val="8"/>
                <w:szCs w:val="8"/>
              </w:rPr>
            </w:pPr>
          </w:p>
        </w:tc>
      </w:tr>
      <w:tr w:rsidR="001E41F3" w14:paraId="6F1DC0F6" w14:textId="77777777" w:rsidTr="00547111">
        <w:tc>
          <w:tcPr>
            <w:tcW w:w="1843" w:type="dxa"/>
            <w:tcBorders>
              <w:left w:val="single" w:sz="4" w:space="0" w:color="auto"/>
            </w:tcBorders>
          </w:tcPr>
          <w:p w14:paraId="3642DE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ECFCE" w14:textId="77777777" w:rsidR="001E41F3" w:rsidRDefault="0006669F">
            <w:pPr>
              <w:pStyle w:val="CRCoverPage"/>
              <w:spacing w:after="0"/>
              <w:ind w:left="100"/>
              <w:rPr>
                <w:noProof/>
              </w:rPr>
            </w:pPr>
            <w:r w:rsidRPr="00E53C64">
              <w:rPr>
                <w:noProof/>
              </w:rPr>
              <w:fldChar w:fldCharType="begin"/>
            </w:r>
            <w:r w:rsidRPr="00E53C64">
              <w:rPr>
                <w:noProof/>
              </w:rPr>
              <w:instrText xml:space="preserve"> DOCPROPERTY  RelatedWis  \* MERGEFORMAT </w:instrText>
            </w:r>
            <w:r w:rsidRPr="00E53C64">
              <w:rPr>
                <w:noProof/>
              </w:rPr>
              <w:fldChar w:fldCharType="separate"/>
            </w:r>
            <w:r w:rsidRPr="00E53C64">
              <w:rPr>
                <w:noProof/>
              </w:rPr>
              <w:t>NR_newRAT-Core</w:t>
            </w:r>
            <w:r w:rsidRPr="00E53C64">
              <w:rPr>
                <w:noProof/>
              </w:rPr>
              <w:fldChar w:fldCharType="end"/>
            </w:r>
          </w:p>
        </w:tc>
        <w:tc>
          <w:tcPr>
            <w:tcW w:w="567" w:type="dxa"/>
            <w:tcBorders>
              <w:left w:val="nil"/>
            </w:tcBorders>
          </w:tcPr>
          <w:p w14:paraId="7086D532" w14:textId="77777777" w:rsidR="001E41F3" w:rsidRDefault="001E41F3">
            <w:pPr>
              <w:pStyle w:val="CRCoverPage"/>
              <w:spacing w:after="0"/>
              <w:ind w:right="100"/>
              <w:rPr>
                <w:noProof/>
              </w:rPr>
            </w:pPr>
          </w:p>
        </w:tc>
        <w:tc>
          <w:tcPr>
            <w:tcW w:w="1417" w:type="dxa"/>
            <w:gridSpan w:val="3"/>
            <w:tcBorders>
              <w:left w:val="nil"/>
            </w:tcBorders>
          </w:tcPr>
          <w:p w14:paraId="7FADC4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139A8" w14:textId="6818D511" w:rsidR="001E41F3" w:rsidRDefault="00CB1F68" w:rsidP="00A730E6">
            <w:pPr>
              <w:pStyle w:val="CRCoverPage"/>
              <w:spacing w:after="0"/>
              <w:ind w:left="100"/>
              <w:rPr>
                <w:noProof/>
              </w:rPr>
            </w:pPr>
            <w:r>
              <w:rPr>
                <w:noProof/>
              </w:rPr>
              <w:t>2019-</w:t>
            </w:r>
            <w:r w:rsidR="00B35745">
              <w:rPr>
                <w:noProof/>
              </w:rPr>
              <w:t>1</w:t>
            </w:r>
            <w:r w:rsidR="00A730E6">
              <w:rPr>
                <w:noProof/>
              </w:rPr>
              <w:t>1</w:t>
            </w:r>
            <w:r>
              <w:rPr>
                <w:noProof/>
              </w:rPr>
              <w:t>-</w:t>
            </w:r>
            <w:r w:rsidR="00B35745">
              <w:rPr>
                <w:noProof/>
              </w:rPr>
              <w:t>0</w:t>
            </w:r>
            <w:r w:rsidR="009218A5">
              <w:rPr>
                <w:noProof/>
              </w:rPr>
              <w:t>7</w:t>
            </w:r>
          </w:p>
        </w:tc>
      </w:tr>
      <w:tr w:rsidR="001E41F3" w14:paraId="3BFF4A44" w14:textId="77777777" w:rsidTr="00547111">
        <w:tc>
          <w:tcPr>
            <w:tcW w:w="1843" w:type="dxa"/>
            <w:tcBorders>
              <w:left w:val="single" w:sz="4" w:space="0" w:color="auto"/>
            </w:tcBorders>
          </w:tcPr>
          <w:p w14:paraId="6380A2E3" w14:textId="77777777" w:rsidR="001E41F3" w:rsidRDefault="001E41F3">
            <w:pPr>
              <w:pStyle w:val="CRCoverPage"/>
              <w:spacing w:after="0"/>
              <w:rPr>
                <w:b/>
                <w:i/>
                <w:noProof/>
                <w:sz w:val="8"/>
                <w:szCs w:val="8"/>
              </w:rPr>
            </w:pPr>
          </w:p>
        </w:tc>
        <w:tc>
          <w:tcPr>
            <w:tcW w:w="1986" w:type="dxa"/>
            <w:gridSpan w:val="4"/>
          </w:tcPr>
          <w:p w14:paraId="58F5D2AD" w14:textId="77777777" w:rsidR="001E41F3" w:rsidRDefault="001E41F3">
            <w:pPr>
              <w:pStyle w:val="CRCoverPage"/>
              <w:spacing w:after="0"/>
              <w:rPr>
                <w:noProof/>
                <w:sz w:val="8"/>
                <w:szCs w:val="8"/>
              </w:rPr>
            </w:pPr>
          </w:p>
        </w:tc>
        <w:tc>
          <w:tcPr>
            <w:tcW w:w="2267" w:type="dxa"/>
            <w:gridSpan w:val="2"/>
          </w:tcPr>
          <w:p w14:paraId="69A02C7C" w14:textId="77777777" w:rsidR="001E41F3" w:rsidRDefault="001E41F3">
            <w:pPr>
              <w:pStyle w:val="CRCoverPage"/>
              <w:spacing w:after="0"/>
              <w:rPr>
                <w:noProof/>
                <w:sz w:val="8"/>
                <w:szCs w:val="8"/>
              </w:rPr>
            </w:pPr>
          </w:p>
        </w:tc>
        <w:tc>
          <w:tcPr>
            <w:tcW w:w="1417" w:type="dxa"/>
            <w:gridSpan w:val="3"/>
          </w:tcPr>
          <w:p w14:paraId="40D771A1" w14:textId="77777777" w:rsidR="001E41F3" w:rsidRDefault="001E41F3">
            <w:pPr>
              <w:pStyle w:val="CRCoverPage"/>
              <w:spacing w:after="0"/>
              <w:rPr>
                <w:noProof/>
                <w:sz w:val="8"/>
                <w:szCs w:val="8"/>
              </w:rPr>
            </w:pPr>
          </w:p>
        </w:tc>
        <w:tc>
          <w:tcPr>
            <w:tcW w:w="2127" w:type="dxa"/>
            <w:tcBorders>
              <w:right w:val="single" w:sz="4" w:space="0" w:color="auto"/>
            </w:tcBorders>
          </w:tcPr>
          <w:p w14:paraId="242F0C80" w14:textId="77777777" w:rsidR="001E41F3" w:rsidRDefault="001E41F3">
            <w:pPr>
              <w:pStyle w:val="CRCoverPage"/>
              <w:spacing w:after="0"/>
              <w:rPr>
                <w:noProof/>
                <w:sz w:val="8"/>
                <w:szCs w:val="8"/>
              </w:rPr>
            </w:pPr>
          </w:p>
        </w:tc>
      </w:tr>
      <w:tr w:rsidR="001E41F3" w14:paraId="2E484EFE" w14:textId="77777777" w:rsidTr="00547111">
        <w:trPr>
          <w:cantSplit/>
        </w:trPr>
        <w:tc>
          <w:tcPr>
            <w:tcW w:w="1843" w:type="dxa"/>
            <w:tcBorders>
              <w:left w:val="single" w:sz="4" w:space="0" w:color="auto"/>
            </w:tcBorders>
          </w:tcPr>
          <w:p w14:paraId="4BD0DC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9F9E3C" w14:textId="77777777" w:rsidR="001E41F3" w:rsidRDefault="00D47C0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3C64">
              <w:rPr>
                <w:b/>
                <w:noProof/>
              </w:rPr>
              <w:t>F</w:t>
            </w:r>
            <w:r>
              <w:rPr>
                <w:b/>
                <w:noProof/>
              </w:rPr>
              <w:fldChar w:fldCharType="end"/>
            </w:r>
          </w:p>
        </w:tc>
        <w:tc>
          <w:tcPr>
            <w:tcW w:w="3402" w:type="dxa"/>
            <w:gridSpan w:val="5"/>
            <w:tcBorders>
              <w:left w:val="nil"/>
            </w:tcBorders>
          </w:tcPr>
          <w:p w14:paraId="548622BC" w14:textId="77777777" w:rsidR="001E41F3" w:rsidRDefault="001E41F3">
            <w:pPr>
              <w:pStyle w:val="CRCoverPage"/>
              <w:spacing w:after="0"/>
              <w:rPr>
                <w:noProof/>
              </w:rPr>
            </w:pPr>
          </w:p>
        </w:tc>
        <w:tc>
          <w:tcPr>
            <w:tcW w:w="1417" w:type="dxa"/>
            <w:gridSpan w:val="3"/>
            <w:tcBorders>
              <w:left w:val="nil"/>
            </w:tcBorders>
          </w:tcPr>
          <w:p w14:paraId="38EF76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ACA1B" w14:textId="77777777" w:rsidR="001E41F3" w:rsidRDefault="00CB1F68">
            <w:pPr>
              <w:pStyle w:val="CRCoverPage"/>
              <w:spacing w:after="0"/>
              <w:ind w:left="100"/>
              <w:rPr>
                <w:noProof/>
              </w:rPr>
            </w:pPr>
            <w:r>
              <w:rPr>
                <w:noProof/>
              </w:rPr>
              <w:t>Rel-</w:t>
            </w:r>
            <w:r w:rsidR="009925CF">
              <w:rPr>
                <w:noProof/>
              </w:rPr>
              <w:t>15</w:t>
            </w:r>
          </w:p>
        </w:tc>
      </w:tr>
      <w:tr w:rsidR="001E41F3" w14:paraId="5AE38E41" w14:textId="77777777" w:rsidTr="00547111">
        <w:tc>
          <w:tcPr>
            <w:tcW w:w="1843" w:type="dxa"/>
            <w:tcBorders>
              <w:left w:val="single" w:sz="4" w:space="0" w:color="auto"/>
              <w:bottom w:val="single" w:sz="4" w:space="0" w:color="auto"/>
            </w:tcBorders>
          </w:tcPr>
          <w:p w14:paraId="270B304E" w14:textId="77777777" w:rsidR="001E41F3" w:rsidRDefault="001E41F3">
            <w:pPr>
              <w:pStyle w:val="CRCoverPage"/>
              <w:spacing w:after="0"/>
              <w:rPr>
                <w:b/>
                <w:i/>
                <w:noProof/>
              </w:rPr>
            </w:pPr>
          </w:p>
        </w:tc>
        <w:tc>
          <w:tcPr>
            <w:tcW w:w="4677" w:type="dxa"/>
            <w:gridSpan w:val="8"/>
            <w:tcBorders>
              <w:bottom w:val="single" w:sz="4" w:space="0" w:color="auto"/>
            </w:tcBorders>
          </w:tcPr>
          <w:p w14:paraId="7348E5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990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D09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7B8ABF" w14:textId="77777777" w:rsidTr="00547111">
        <w:tc>
          <w:tcPr>
            <w:tcW w:w="1843" w:type="dxa"/>
          </w:tcPr>
          <w:p w14:paraId="66D54A5F" w14:textId="77777777" w:rsidR="001E41F3" w:rsidRDefault="001E41F3">
            <w:pPr>
              <w:pStyle w:val="CRCoverPage"/>
              <w:spacing w:after="0"/>
              <w:rPr>
                <w:b/>
                <w:i/>
                <w:noProof/>
                <w:sz w:val="8"/>
                <w:szCs w:val="8"/>
              </w:rPr>
            </w:pPr>
          </w:p>
        </w:tc>
        <w:tc>
          <w:tcPr>
            <w:tcW w:w="7797" w:type="dxa"/>
            <w:gridSpan w:val="10"/>
          </w:tcPr>
          <w:p w14:paraId="1F931AE5" w14:textId="77777777" w:rsidR="001E41F3" w:rsidRDefault="001E41F3">
            <w:pPr>
              <w:pStyle w:val="CRCoverPage"/>
              <w:spacing w:after="0"/>
              <w:rPr>
                <w:noProof/>
                <w:sz w:val="8"/>
                <w:szCs w:val="8"/>
              </w:rPr>
            </w:pPr>
          </w:p>
        </w:tc>
      </w:tr>
      <w:tr w:rsidR="001E41F3" w14:paraId="12EF9B90" w14:textId="77777777" w:rsidTr="00547111">
        <w:tc>
          <w:tcPr>
            <w:tcW w:w="2694" w:type="dxa"/>
            <w:gridSpan w:val="2"/>
            <w:tcBorders>
              <w:top w:val="single" w:sz="4" w:space="0" w:color="auto"/>
              <w:left w:val="single" w:sz="4" w:space="0" w:color="auto"/>
            </w:tcBorders>
          </w:tcPr>
          <w:p w14:paraId="4386AD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630E2" w14:textId="77777777" w:rsidR="00A93AC0" w:rsidRPr="00A93AC0" w:rsidRDefault="00A93AC0" w:rsidP="00A93AC0">
            <w:pPr>
              <w:spacing w:after="0"/>
              <w:ind w:left="100"/>
              <w:rPr>
                <w:rFonts w:ascii="Arial" w:eastAsia="PMingLiU" w:hAnsi="Arial"/>
                <w:noProof/>
                <w:lang w:eastAsia="zh-TW"/>
              </w:rPr>
            </w:pPr>
            <w:r w:rsidRPr="00A93AC0">
              <w:rPr>
                <w:rFonts w:ascii="Arial" w:eastAsia="PMingLiU" w:hAnsi="Arial"/>
                <w:noProof/>
                <w:lang w:eastAsia="zh-TW"/>
              </w:rPr>
              <w:t>This CR adresses the following issues:</w:t>
            </w:r>
          </w:p>
          <w:p w14:paraId="453E1030" w14:textId="79526550" w:rsidR="00A93AC0" w:rsidRPr="00A93AC0" w:rsidRDefault="00A35CE1" w:rsidP="00A35CE1">
            <w:pPr>
              <w:numPr>
                <w:ilvl w:val="0"/>
                <w:numId w:val="4"/>
              </w:numPr>
              <w:spacing w:after="0"/>
              <w:rPr>
                <w:rFonts w:ascii="Arial" w:eastAsia="PMingLiU" w:hAnsi="Arial"/>
                <w:noProof/>
                <w:lang w:eastAsia="zh-TW"/>
              </w:rPr>
            </w:pPr>
            <w:r>
              <w:rPr>
                <w:rFonts w:ascii="Arial" w:eastAsia="PMingLiU" w:hAnsi="Arial"/>
                <w:noProof/>
                <w:lang w:eastAsia="zh-TW"/>
              </w:rPr>
              <w:t xml:space="preserve">UE capabilities can be huge and the per BC capabilities are a large contributor. Hence, the traditional non-critical extension approach is used for this information (with a parallel list for each version in which an extension is introduced). The principle is applied for all subfields of </w:t>
            </w:r>
            <w:r w:rsidRPr="00A35CE1">
              <w:rPr>
                <w:rFonts w:ascii="Arial" w:eastAsia="PMingLiU" w:hAnsi="Arial"/>
                <w:noProof/>
                <w:lang w:eastAsia="zh-TW"/>
              </w:rPr>
              <w:t xml:space="preserve">BandCombination with </w:t>
            </w:r>
            <w:r>
              <w:rPr>
                <w:rFonts w:ascii="Arial" w:eastAsia="PMingLiU" w:hAnsi="Arial"/>
                <w:noProof/>
                <w:lang w:eastAsia="zh-TW"/>
              </w:rPr>
              <w:t xml:space="preserve">the </w:t>
            </w:r>
            <w:r w:rsidRPr="00A35CE1">
              <w:rPr>
                <w:rFonts w:ascii="Arial" w:eastAsia="PMingLiU" w:hAnsi="Arial"/>
                <w:noProof/>
                <w:lang w:eastAsia="zh-TW"/>
              </w:rPr>
              <w:t xml:space="preserve">exception of mrdc-Parameters. I.e. for </w:t>
            </w:r>
            <w:r>
              <w:rPr>
                <w:rFonts w:ascii="Arial" w:eastAsia="PMingLiU" w:hAnsi="Arial"/>
                <w:noProof/>
                <w:lang w:eastAsia="zh-TW"/>
              </w:rPr>
              <w:t xml:space="preserve">IE </w:t>
            </w:r>
            <w:r w:rsidRPr="00A35CE1">
              <w:rPr>
                <w:rFonts w:ascii="Arial" w:eastAsia="PMingLiU" w:hAnsi="Arial"/>
                <w:noProof/>
                <w:lang w:eastAsia="zh-TW"/>
              </w:rPr>
              <w:t>MRDC-Parameters we actually do use the extension marker</w:t>
            </w:r>
          </w:p>
          <w:p w14:paraId="6620D3BA" w14:textId="77777777" w:rsidR="006019C7" w:rsidRDefault="006019C7" w:rsidP="001449D2">
            <w:pPr>
              <w:pStyle w:val="CRCoverPage"/>
              <w:spacing w:after="0"/>
              <w:ind w:left="100"/>
              <w:rPr>
                <w:noProof/>
              </w:rPr>
            </w:pPr>
          </w:p>
          <w:p w14:paraId="45B3BC40" w14:textId="7543C772" w:rsidR="00A35CE1" w:rsidRDefault="00A35CE1" w:rsidP="00A35CE1">
            <w:r>
              <w:t xml:space="preserve">The approach is used for all subfields of the </w:t>
            </w:r>
            <w:proofErr w:type="spellStart"/>
            <w:r>
              <w:t>BandCombination</w:t>
            </w:r>
            <w:proofErr w:type="spellEnd"/>
            <w:r>
              <w:t xml:space="preserve">, however </w:t>
            </w:r>
          </w:p>
          <w:p w14:paraId="1B49CF00" w14:textId="5C9A9891" w:rsidR="00A35CE1" w:rsidRDefault="00A35CE1" w:rsidP="00A35CE1">
            <w:pPr>
              <w:pStyle w:val="PL"/>
            </w:pPr>
            <w:r>
              <w:t>BandCombination ::=        </w:t>
            </w:r>
            <w:r>
              <w:rPr>
                <w:color w:val="993366"/>
              </w:rPr>
              <w:t>SEQUENCE</w:t>
            </w:r>
            <w:r>
              <w:t xml:space="preserve"> {</w:t>
            </w:r>
          </w:p>
          <w:p w14:paraId="7996EE1E" w14:textId="6C90D2D9" w:rsidR="00A35CE1" w:rsidRDefault="00A35CE1" w:rsidP="00A35CE1">
            <w:pPr>
              <w:pStyle w:val="PL"/>
              <w:ind w:left="3072" w:hanging="3072"/>
            </w:pPr>
            <w:r>
              <w:t xml:space="preserve">    </w:t>
            </w:r>
            <w:r>
              <w:rPr>
                <w:highlight w:val="green"/>
              </w:rPr>
              <w:t>bandList</w:t>
            </w:r>
            <w:r>
              <w:t xml:space="preserve">                  </w:t>
            </w:r>
            <w:r>
              <w:rPr>
                <w:color w:val="993366"/>
              </w:rPr>
              <w:t>SEQUENCE</w:t>
            </w:r>
            <w:r>
              <w:t xml:space="preserve"> (</w:t>
            </w:r>
            <w:r>
              <w:rPr>
                <w:color w:val="993366"/>
              </w:rPr>
              <w:t>SIZE</w:t>
            </w:r>
            <w:r>
              <w:t xml:space="preserve"> (1..maxSimultaneousBands))</w:t>
            </w:r>
            <w:r>
              <w:rPr>
                <w:color w:val="993366"/>
              </w:rPr>
              <w:t xml:space="preserve"> OF</w:t>
            </w:r>
            <w:r>
              <w:t xml:space="preserve"> BandParameters,</w:t>
            </w:r>
          </w:p>
          <w:p w14:paraId="2E39DACD" w14:textId="1D334BD0" w:rsidR="00A35CE1" w:rsidRDefault="00A35CE1" w:rsidP="00A35CE1">
            <w:pPr>
              <w:pStyle w:val="PL"/>
            </w:pPr>
            <w:r>
              <w:t>   featureSetCombination      FeatureSetCombinationId,</w:t>
            </w:r>
          </w:p>
          <w:p w14:paraId="7C8BC582" w14:textId="7F66A034" w:rsidR="00A35CE1" w:rsidRDefault="00A35CE1" w:rsidP="00A35CE1">
            <w:pPr>
              <w:pStyle w:val="PL"/>
            </w:pPr>
            <w:r>
              <w:t xml:space="preserve">    </w:t>
            </w:r>
            <w:r>
              <w:rPr>
                <w:highlight w:val="green"/>
              </w:rPr>
              <w:t>ca-ParametersEUTRA</w:t>
            </w:r>
            <w:r>
              <w:t>        CA-ParametersEUTRA          </w:t>
            </w:r>
            <w:r>
              <w:rPr>
                <w:color w:val="993366"/>
              </w:rPr>
              <w:t>OPTIONAL</w:t>
            </w:r>
            <w:r>
              <w:t>,</w:t>
            </w:r>
          </w:p>
          <w:p w14:paraId="192500AB" w14:textId="73E9F478" w:rsidR="00A35CE1" w:rsidRDefault="00A35CE1" w:rsidP="00A35CE1">
            <w:pPr>
              <w:pStyle w:val="PL"/>
            </w:pPr>
            <w:r>
              <w:t xml:space="preserve">    </w:t>
            </w:r>
            <w:r>
              <w:rPr>
                <w:highlight w:val="green"/>
              </w:rPr>
              <w:t>ca-ParametersNR</w:t>
            </w:r>
            <w:r>
              <w:t>           CA-ParametersNR             </w:t>
            </w:r>
            <w:r>
              <w:rPr>
                <w:color w:val="993366"/>
              </w:rPr>
              <w:t>OPTIONAL</w:t>
            </w:r>
            <w:r>
              <w:t>,</w:t>
            </w:r>
          </w:p>
          <w:p w14:paraId="3B975DF0" w14:textId="4B07FBDB" w:rsidR="00A35CE1" w:rsidRDefault="00A35CE1" w:rsidP="00A35CE1">
            <w:pPr>
              <w:pStyle w:val="PL"/>
            </w:pPr>
            <w:r>
              <w:t xml:space="preserve">    </w:t>
            </w:r>
            <w:r>
              <w:rPr>
                <w:highlight w:val="yellow"/>
              </w:rPr>
              <w:t>mrdc-Parameters</w:t>
            </w:r>
            <w:r>
              <w:t>           MRDC-Parameters             </w:t>
            </w:r>
            <w:r>
              <w:rPr>
                <w:color w:val="993366"/>
              </w:rPr>
              <w:t>OPTIONAL</w:t>
            </w:r>
            <w:r>
              <w:t>,</w:t>
            </w:r>
          </w:p>
          <w:p w14:paraId="38FB9468" w14:textId="5515EB53" w:rsidR="00A35CE1" w:rsidRDefault="00A35CE1" w:rsidP="00A35CE1">
            <w:pPr>
              <w:pStyle w:val="PL"/>
              <w:ind w:left="3072" w:hanging="3072"/>
            </w:pPr>
            <w:r>
              <w:t xml:space="preserve">    </w:t>
            </w:r>
            <w:bookmarkStart w:id="2" w:name="_Hlk535846965"/>
            <w:r>
              <w:t>supportedBandwidthCombinationSet</w:t>
            </w:r>
            <w:bookmarkEnd w:id="2"/>
            <w:r>
              <w:t>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267939EB" w14:textId="0A2B4285" w:rsidR="00A35CE1" w:rsidRDefault="00A35CE1" w:rsidP="00A35CE1">
            <w:pPr>
              <w:pStyle w:val="PL"/>
            </w:pPr>
            <w:r>
              <w:t>    powerClass-v1530          </w:t>
            </w:r>
            <w:r>
              <w:rPr>
                <w:color w:val="993366"/>
              </w:rPr>
              <w:t>ENUMERATED</w:t>
            </w:r>
            <w:r>
              <w:t xml:space="preserve"> {pc2}            </w:t>
            </w:r>
            <w:r>
              <w:rPr>
                <w:color w:val="993366"/>
              </w:rPr>
              <w:t>OPTIONAL</w:t>
            </w:r>
          </w:p>
          <w:p w14:paraId="13AFA193" w14:textId="77777777" w:rsidR="00A35CE1" w:rsidRDefault="00A35CE1" w:rsidP="00A35CE1">
            <w:pPr>
              <w:pStyle w:val="PL"/>
            </w:pPr>
            <w:r>
              <w:t>}</w:t>
            </w:r>
          </w:p>
          <w:p w14:paraId="784271C5" w14:textId="77777777" w:rsidR="00A35CE1" w:rsidRDefault="00A35CE1" w:rsidP="001449D2">
            <w:pPr>
              <w:pStyle w:val="CRCoverPage"/>
              <w:spacing w:after="0"/>
              <w:ind w:left="100"/>
              <w:rPr>
                <w:noProof/>
              </w:rPr>
            </w:pPr>
          </w:p>
          <w:p w14:paraId="0D911C19" w14:textId="60DE68E9" w:rsidR="008C7864" w:rsidRDefault="008C7864" w:rsidP="00A35CE1">
            <w:pPr>
              <w:pStyle w:val="CRCoverPage"/>
              <w:spacing w:after="0"/>
              <w:rPr>
                <w:noProof/>
              </w:rPr>
            </w:pPr>
          </w:p>
        </w:tc>
      </w:tr>
      <w:tr w:rsidR="001E41F3" w14:paraId="48AB8448" w14:textId="77777777" w:rsidTr="00547111">
        <w:tc>
          <w:tcPr>
            <w:tcW w:w="2694" w:type="dxa"/>
            <w:gridSpan w:val="2"/>
            <w:tcBorders>
              <w:left w:val="single" w:sz="4" w:space="0" w:color="auto"/>
            </w:tcBorders>
          </w:tcPr>
          <w:p w14:paraId="0D2FAA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B81286" w14:textId="77777777" w:rsidR="001E41F3" w:rsidRDefault="001E41F3">
            <w:pPr>
              <w:pStyle w:val="CRCoverPage"/>
              <w:spacing w:after="0"/>
              <w:rPr>
                <w:noProof/>
                <w:sz w:val="8"/>
                <w:szCs w:val="8"/>
              </w:rPr>
            </w:pPr>
          </w:p>
        </w:tc>
      </w:tr>
      <w:tr w:rsidR="001E41F3" w14:paraId="4D990AF4" w14:textId="77777777" w:rsidTr="00547111">
        <w:tc>
          <w:tcPr>
            <w:tcW w:w="2694" w:type="dxa"/>
            <w:gridSpan w:val="2"/>
            <w:tcBorders>
              <w:left w:val="single" w:sz="4" w:space="0" w:color="auto"/>
            </w:tcBorders>
          </w:tcPr>
          <w:p w14:paraId="76FEA3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237A9D" w14:textId="77777777" w:rsidR="00A93AC0" w:rsidRPr="00A93AC0" w:rsidRDefault="00A93AC0" w:rsidP="00A93AC0">
            <w:pPr>
              <w:spacing w:after="0"/>
              <w:ind w:left="100"/>
              <w:rPr>
                <w:rFonts w:ascii="Arial" w:eastAsia="PMingLiU" w:hAnsi="Arial"/>
                <w:noProof/>
                <w:lang w:eastAsia="zh-TW"/>
              </w:rPr>
            </w:pPr>
            <w:r w:rsidRPr="00A93AC0">
              <w:rPr>
                <w:rFonts w:ascii="Arial" w:eastAsia="PMingLiU" w:hAnsi="Arial"/>
                <w:noProof/>
                <w:lang w:eastAsia="zh-TW"/>
              </w:rPr>
              <w:t>This CR includes the following changes:</w:t>
            </w:r>
          </w:p>
          <w:p w14:paraId="4E676860" w14:textId="29CBC026" w:rsidR="0092540F" w:rsidRPr="00A35CE1" w:rsidRDefault="00A35CE1" w:rsidP="00A35CE1">
            <w:pPr>
              <w:numPr>
                <w:ilvl w:val="0"/>
                <w:numId w:val="6"/>
              </w:numPr>
              <w:spacing w:after="0"/>
              <w:rPr>
                <w:rFonts w:ascii="Arial" w:eastAsia="PMingLiU" w:hAnsi="Arial"/>
                <w:noProof/>
                <w:lang w:eastAsia="zh-TW"/>
              </w:rPr>
            </w:pPr>
            <w:r w:rsidRPr="00A35CE1">
              <w:rPr>
                <w:rFonts w:ascii="Arial" w:eastAsia="PMingLiU" w:hAnsi="Arial"/>
                <w:noProof/>
                <w:lang w:eastAsia="zh-TW"/>
              </w:rPr>
              <w:t xml:space="preserve">A </w:t>
            </w:r>
            <w:r>
              <w:rPr>
                <w:rFonts w:ascii="Arial" w:eastAsia="PMingLiU" w:hAnsi="Arial"/>
                <w:noProof/>
                <w:lang w:eastAsia="zh-TW"/>
              </w:rPr>
              <w:t>comment is added to avoid the extension marker is used for any extension introduced in future (assume too late to maka any changes to the extensions introduced in v1540)</w:t>
            </w:r>
          </w:p>
          <w:p w14:paraId="051319FB" w14:textId="77777777" w:rsidR="00A730E6" w:rsidRDefault="00A730E6" w:rsidP="00A730E6">
            <w:pPr>
              <w:pStyle w:val="CRCoverPage"/>
              <w:spacing w:after="0"/>
              <w:ind w:left="100"/>
              <w:rPr>
                <w:noProof/>
              </w:rPr>
            </w:pPr>
          </w:p>
          <w:p w14:paraId="2A336528" w14:textId="77777777" w:rsidR="008617CD" w:rsidRPr="00852A72" w:rsidRDefault="008617CD" w:rsidP="008617CD">
            <w:pPr>
              <w:pStyle w:val="CRCoverPage"/>
              <w:spacing w:after="0"/>
              <w:ind w:left="100"/>
              <w:rPr>
                <w:b/>
                <w:noProof/>
              </w:rPr>
            </w:pPr>
            <w:r w:rsidRPr="00852A72">
              <w:rPr>
                <w:b/>
                <w:noProof/>
              </w:rPr>
              <w:t>Impact analysis</w:t>
            </w:r>
          </w:p>
          <w:p w14:paraId="10BC8973" w14:textId="78D4FCE9" w:rsidR="008617CD" w:rsidRPr="000736E7" w:rsidRDefault="008617CD" w:rsidP="008617CD">
            <w:pPr>
              <w:pStyle w:val="CRCoverPage"/>
              <w:spacing w:after="0"/>
              <w:ind w:left="100"/>
              <w:rPr>
                <w:noProof/>
                <w:u w:val="single"/>
              </w:rPr>
            </w:pPr>
            <w:r w:rsidRPr="000736E7">
              <w:rPr>
                <w:noProof/>
                <w:u w:val="single"/>
              </w:rPr>
              <w:t>Impacted 5G architecture options:</w:t>
            </w:r>
            <w:r w:rsidR="0040030D">
              <w:rPr>
                <w:noProof/>
              </w:rPr>
              <w:t xml:space="preserve"> </w:t>
            </w:r>
            <w:r w:rsidR="00297756">
              <w:rPr>
                <w:noProof/>
              </w:rPr>
              <w:t>None</w:t>
            </w:r>
          </w:p>
          <w:p w14:paraId="2BF1B30E" w14:textId="77777777" w:rsidR="008617CD" w:rsidRDefault="008617CD" w:rsidP="008617CD">
            <w:pPr>
              <w:pStyle w:val="CRCoverPage"/>
              <w:spacing w:after="0"/>
              <w:ind w:left="100"/>
              <w:rPr>
                <w:noProof/>
              </w:rPr>
            </w:pPr>
            <w:r>
              <w:rPr>
                <w:noProof/>
              </w:rPr>
              <w:tab/>
            </w:r>
            <w:r>
              <w:rPr>
                <w:noProof/>
              </w:rPr>
              <w:tab/>
              <w:t> </w:t>
            </w:r>
          </w:p>
          <w:p w14:paraId="726EF55A" w14:textId="3943E3CB" w:rsidR="008617CD" w:rsidRDefault="008617CD" w:rsidP="008617CD">
            <w:pPr>
              <w:pStyle w:val="CRCoverPage"/>
              <w:spacing w:after="0"/>
              <w:ind w:left="100"/>
              <w:rPr>
                <w:noProof/>
              </w:rPr>
            </w:pPr>
            <w:r w:rsidRPr="00445960">
              <w:rPr>
                <w:noProof/>
                <w:u w:val="single"/>
              </w:rPr>
              <w:t>Impacted functionality</w:t>
            </w:r>
            <w:r>
              <w:rPr>
                <w:noProof/>
              </w:rPr>
              <w:t xml:space="preserve">: </w:t>
            </w:r>
            <w:r w:rsidR="00297756">
              <w:rPr>
                <w:noProof/>
              </w:rPr>
              <w:t>None</w:t>
            </w:r>
          </w:p>
          <w:p w14:paraId="25C772A9" w14:textId="77777777" w:rsidR="008617CD" w:rsidRDefault="008617CD" w:rsidP="008617CD">
            <w:pPr>
              <w:pStyle w:val="CRCoverPage"/>
              <w:spacing w:after="0"/>
              <w:ind w:left="100"/>
              <w:rPr>
                <w:noProof/>
              </w:rPr>
            </w:pPr>
            <w:r>
              <w:rPr>
                <w:noProof/>
              </w:rPr>
              <w:tab/>
            </w:r>
            <w:r>
              <w:rPr>
                <w:noProof/>
              </w:rPr>
              <w:tab/>
              <w:t> </w:t>
            </w:r>
          </w:p>
          <w:p w14:paraId="444DE52E" w14:textId="77777777" w:rsidR="0092540F" w:rsidRDefault="008617CD" w:rsidP="008617CD">
            <w:pPr>
              <w:pStyle w:val="CRCoverPage"/>
              <w:spacing w:after="0"/>
              <w:ind w:left="100"/>
              <w:rPr>
                <w:noProof/>
              </w:rPr>
            </w:pPr>
            <w:r w:rsidRPr="00445960">
              <w:rPr>
                <w:noProof/>
                <w:u w:val="single"/>
              </w:rPr>
              <w:lastRenderedPageBreak/>
              <w:t>Inter-operability</w:t>
            </w:r>
            <w:r>
              <w:rPr>
                <w:noProof/>
              </w:rPr>
              <w:t xml:space="preserve">: </w:t>
            </w:r>
          </w:p>
          <w:p w14:paraId="6F8685B3" w14:textId="586DB31F" w:rsidR="008617CD" w:rsidRDefault="00A730E6" w:rsidP="008617CD">
            <w:pPr>
              <w:pStyle w:val="CRCoverPage"/>
              <w:spacing w:after="0"/>
              <w:ind w:left="100"/>
              <w:rPr>
                <w:noProof/>
              </w:rPr>
            </w:pPr>
            <w:r w:rsidRPr="00A730E6">
              <w:rPr>
                <w:noProof/>
              </w:rPr>
              <w:t xml:space="preserve">No interoperability issue. </w:t>
            </w:r>
            <w:r w:rsidR="00297756">
              <w:rPr>
                <w:noProof/>
              </w:rPr>
              <w:t>CR does not result in any actual changes but merely introduces a guideline</w:t>
            </w:r>
            <w:r w:rsidRPr="00A730E6">
              <w:rPr>
                <w:noProof/>
              </w:rPr>
              <w:t>.</w:t>
            </w:r>
          </w:p>
          <w:p w14:paraId="4F1AAE2E" w14:textId="4A68B304" w:rsidR="008617CD" w:rsidRDefault="008617CD" w:rsidP="00A730E6">
            <w:pPr>
              <w:pStyle w:val="CRCoverPage"/>
              <w:spacing w:after="0"/>
              <w:rPr>
                <w:noProof/>
              </w:rPr>
            </w:pPr>
          </w:p>
        </w:tc>
      </w:tr>
      <w:tr w:rsidR="001E41F3" w14:paraId="5F90D6FB" w14:textId="77777777" w:rsidTr="00547111">
        <w:tc>
          <w:tcPr>
            <w:tcW w:w="2694" w:type="dxa"/>
            <w:gridSpan w:val="2"/>
            <w:tcBorders>
              <w:left w:val="single" w:sz="4" w:space="0" w:color="auto"/>
            </w:tcBorders>
          </w:tcPr>
          <w:p w14:paraId="034610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E955E4" w14:textId="77777777" w:rsidR="001E41F3" w:rsidRDefault="001E41F3">
            <w:pPr>
              <w:pStyle w:val="CRCoverPage"/>
              <w:spacing w:after="0"/>
              <w:rPr>
                <w:noProof/>
                <w:sz w:val="8"/>
                <w:szCs w:val="8"/>
              </w:rPr>
            </w:pPr>
          </w:p>
        </w:tc>
      </w:tr>
      <w:tr w:rsidR="001E41F3" w14:paraId="6F63E4A1" w14:textId="77777777" w:rsidTr="00547111">
        <w:tc>
          <w:tcPr>
            <w:tcW w:w="2694" w:type="dxa"/>
            <w:gridSpan w:val="2"/>
            <w:tcBorders>
              <w:left w:val="single" w:sz="4" w:space="0" w:color="auto"/>
              <w:bottom w:val="single" w:sz="4" w:space="0" w:color="auto"/>
            </w:tcBorders>
          </w:tcPr>
          <w:p w14:paraId="529453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6B356D" w14:textId="77777777" w:rsidR="001E41F3" w:rsidRDefault="00297756" w:rsidP="002D2438">
            <w:pPr>
              <w:pStyle w:val="CRCoverPage"/>
              <w:spacing w:after="0"/>
              <w:ind w:left="100"/>
              <w:rPr>
                <w:noProof/>
              </w:rPr>
            </w:pPr>
            <w:r>
              <w:rPr>
                <w:noProof/>
              </w:rPr>
              <w:t>Signalling overhead may result when introducing future extensions for MRDC-Parameters</w:t>
            </w:r>
            <w:r w:rsidR="002D2438">
              <w:rPr>
                <w:noProof/>
              </w:rPr>
              <w:t xml:space="preserve"> </w:t>
            </w:r>
          </w:p>
          <w:p w14:paraId="1F4684DD" w14:textId="5EBBD870" w:rsidR="00297756" w:rsidRDefault="00297756" w:rsidP="002D2438">
            <w:pPr>
              <w:pStyle w:val="CRCoverPage"/>
              <w:spacing w:after="0"/>
              <w:ind w:left="100"/>
              <w:rPr>
                <w:noProof/>
              </w:rPr>
            </w:pPr>
          </w:p>
        </w:tc>
      </w:tr>
      <w:tr w:rsidR="001E41F3" w14:paraId="683043B0" w14:textId="77777777" w:rsidTr="00547111">
        <w:tc>
          <w:tcPr>
            <w:tcW w:w="2694" w:type="dxa"/>
            <w:gridSpan w:val="2"/>
          </w:tcPr>
          <w:p w14:paraId="6646E63A" w14:textId="77777777" w:rsidR="001E41F3" w:rsidRDefault="001E41F3">
            <w:pPr>
              <w:pStyle w:val="CRCoverPage"/>
              <w:spacing w:after="0"/>
              <w:rPr>
                <w:b/>
                <w:i/>
                <w:noProof/>
                <w:sz w:val="8"/>
                <w:szCs w:val="8"/>
              </w:rPr>
            </w:pPr>
          </w:p>
        </w:tc>
        <w:tc>
          <w:tcPr>
            <w:tcW w:w="6946" w:type="dxa"/>
            <w:gridSpan w:val="9"/>
          </w:tcPr>
          <w:p w14:paraId="48FB3515" w14:textId="77777777" w:rsidR="001E41F3" w:rsidRDefault="001E41F3">
            <w:pPr>
              <w:pStyle w:val="CRCoverPage"/>
              <w:spacing w:after="0"/>
              <w:rPr>
                <w:noProof/>
                <w:sz w:val="8"/>
                <w:szCs w:val="8"/>
              </w:rPr>
            </w:pPr>
          </w:p>
        </w:tc>
      </w:tr>
      <w:tr w:rsidR="001E41F3" w14:paraId="6235B6A9" w14:textId="77777777" w:rsidTr="00547111">
        <w:tc>
          <w:tcPr>
            <w:tcW w:w="2694" w:type="dxa"/>
            <w:gridSpan w:val="2"/>
            <w:tcBorders>
              <w:top w:val="single" w:sz="4" w:space="0" w:color="auto"/>
              <w:left w:val="single" w:sz="4" w:space="0" w:color="auto"/>
            </w:tcBorders>
          </w:tcPr>
          <w:p w14:paraId="1EA1A7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AB8C64" w14:textId="4A5B39BA" w:rsidR="001E41F3" w:rsidRDefault="00284172" w:rsidP="00284172">
            <w:pPr>
              <w:pStyle w:val="CRCoverPage"/>
              <w:spacing w:after="0"/>
              <w:ind w:left="100"/>
              <w:rPr>
                <w:noProof/>
              </w:rPr>
            </w:pPr>
            <w:r>
              <w:rPr>
                <w:rFonts w:eastAsia="PMingLiU"/>
                <w:noProof/>
                <w:lang w:eastAsia="zh-TW"/>
              </w:rPr>
              <w:t>6</w:t>
            </w:r>
            <w:r w:rsidR="00A730E6">
              <w:rPr>
                <w:rFonts w:eastAsia="PMingLiU"/>
                <w:noProof/>
                <w:lang w:eastAsia="zh-TW"/>
              </w:rPr>
              <w:t>.</w:t>
            </w:r>
            <w:r>
              <w:rPr>
                <w:rFonts w:eastAsia="PMingLiU"/>
                <w:noProof/>
                <w:lang w:eastAsia="zh-TW"/>
              </w:rPr>
              <w:t>3</w:t>
            </w:r>
            <w:r w:rsidR="00A730E6">
              <w:rPr>
                <w:rFonts w:eastAsia="PMingLiU"/>
                <w:noProof/>
                <w:lang w:eastAsia="zh-TW"/>
              </w:rPr>
              <w:t>.</w:t>
            </w:r>
            <w:r>
              <w:rPr>
                <w:rFonts w:eastAsia="PMingLiU"/>
                <w:noProof/>
                <w:lang w:eastAsia="zh-TW"/>
              </w:rPr>
              <w:t>3</w:t>
            </w:r>
          </w:p>
        </w:tc>
      </w:tr>
      <w:tr w:rsidR="001E41F3" w14:paraId="57BF1A9B" w14:textId="77777777" w:rsidTr="00547111">
        <w:tc>
          <w:tcPr>
            <w:tcW w:w="2694" w:type="dxa"/>
            <w:gridSpan w:val="2"/>
            <w:tcBorders>
              <w:left w:val="single" w:sz="4" w:space="0" w:color="auto"/>
            </w:tcBorders>
          </w:tcPr>
          <w:p w14:paraId="41AD65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1D0114" w14:textId="77777777" w:rsidR="001E41F3" w:rsidRDefault="001E41F3">
            <w:pPr>
              <w:pStyle w:val="CRCoverPage"/>
              <w:spacing w:after="0"/>
              <w:rPr>
                <w:noProof/>
                <w:sz w:val="8"/>
                <w:szCs w:val="8"/>
              </w:rPr>
            </w:pPr>
          </w:p>
        </w:tc>
      </w:tr>
      <w:tr w:rsidR="001E41F3" w14:paraId="46BCC832" w14:textId="77777777" w:rsidTr="00547111">
        <w:tc>
          <w:tcPr>
            <w:tcW w:w="2694" w:type="dxa"/>
            <w:gridSpan w:val="2"/>
            <w:tcBorders>
              <w:left w:val="single" w:sz="4" w:space="0" w:color="auto"/>
            </w:tcBorders>
          </w:tcPr>
          <w:p w14:paraId="596C8A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B29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867B7" w14:textId="77777777" w:rsidR="001E41F3" w:rsidRDefault="001E41F3">
            <w:pPr>
              <w:pStyle w:val="CRCoverPage"/>
              <w:spacing w:after="0"/>
              <w:jc w:val="center"/>
              <w:rPr>
                <w:b/>
                <w:caps/>
                <w:noProof/>
              </w:rPr>
            </w:pPr>
            <w:r>
              <w:rPr>
                <w:b/>
                <w:caps/>
                <w:noProof/>
              </w:rPr>
              <w:t>N</w:t>
            </w:r>
          </w:p>
        </w:tc>
        <w:tc>
          <w:tcPr>
            <w:tcW w:w="2977" w:type="dxa"/>
            <w:gridSpan w:val="4"/>
          </w:tcPr>
          <w:p w14:paraId="0A7F9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CF556" w14:textId="77777777" w:rsidR="001E41F3" w:rsidRDefault="001E41F3">
            <w:pPr>
              <w:pStyle w:val="CRCoverPage"/>
              <w:spacing w:after="0"/>
              <w:ind w:left="99"/>
              <w:rPr>
                <w:noProof/>
              </w:rPr>
            </w:pPr>
          </w:p>
        </w:tc>
      </w:tr>
      <w:tr w:rsidR="001E41F3" w14:paraId="538CFD26" w14:textId="77777777" w:rsidTr="00547111">
        <w:tc>
          <w:tcPr>
            <w:tcW w:w="2694" w:type="dxa"/>
            <w:gridSpan w:val="2"/>
            <w:tcBorders>
              <w:left w:val="single" w:sz="4" w:space="0" w:color="auto"/>
            </w:tcBorders>
          </w:tcPr>
          <w:p w14:paraId="53590B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823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A563" w14:textId="77777777" w:rsidR="001E41F3" w:rsidRDefault="00C3741A">
            <w:pPr>
              <w:pStyle w:val="CRCoverPage"/>
              <w:spacing w:after="0"/>
              <w:jc w:val="center"/>
              <w:rPr>
                <w:b/>
                <w:caps/>
                <w:noProof/>
              </w:rPr>
            </w:pPr>
            <w:r>
              <w:rPr>
                <w:b/>
                <w:caps/>
                <w:noProof/>
              </w:rPr>
              <w:t>X</w:t>
            </w:r>
          </w:p>
        </w:tc>
        <w:tc>
          <w:tcPr>
            <w:tcW w:w="2977" w:type="dxa"/>
            <w:gridSpan w:val="4"/>
          </w:tcPr>
          <w:p w14:paraId="14D783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E2A2D1" w14:textId="77777777" w:rsidR="001E41F3" w:rsidRDefault="00145D43">
            <w:pPr>
              <w:pStyle w:val="CRCoverPage"/>
              <w:spacing w:after="0"/>
              <w:ind w:left="99"/>
              <w:rPr>
                <w:noProof/>
              </w:rPr>
            </w:pPr>
            <w:r>
              <w:rPr>
                <w:noProof/>
              </w:rPr>
              <w:t xml:space="preserve">TS/TR ... CR ... </w:t>
            </w:r>
          </w:p>
        </w:tc>
      </w:tr>
      <w:tr w:rsidR="001E41F3" w14:paraId="4DC986A0" w14:textId="77777777" w:rsidTr="00547111">
        <w:tc>
          <w:tcPr>
            <w:tcW w:w="2694" w:type="dxa"/>
            <w:gridSpan w:val="2"/>
            <w:tcBorders>
              <w:left w:val="single" w:sz="4" w:space="0" w:color="auto"/>
            </w:tcBorders>
          </w:tcPr>
          <w:p w14:paraId="62D870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6A36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3711D" w14:textId="77777777" w:rsidR="001E41F3" w:rsidRDefault="00C3741A">
            <w:pPr>
              <w:pStyle w:val="CRCoverPage"/>
              <w:spacing w:after="0"/>
              <w:jc w:val="center"/>
              <w:rPr>
                <w:b/>
                <w:caps/>
                <w:noProof/>
              </w:rPr>
            </w:pPr>
            <w:r>
              <w:rPr>
                <w:b/>
                <w:caps/>
                <w:noProof/>
              </w:rPr>
              <w:t>X</w:t>
            </w:r>
          </w:p>
        </w:tc>
        <w:tc>
          <w:tcPr>
            <w:tcW w:w="2977" w:type="dxa"/>
            <w:gridSpan w:val="4"/>
          </w:tcPr>
          <w:p w14:paraId="14072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6E2D37" w14:textId="77777777" w:rsidR="001E41F3" w:rsidRDefault="00145D43">
            <w:pPr>
              <w:pStyle w:val="CRCoverPage"/>
              <w:spacing w:after="0"/>
              <w:ind w:left="99"/>
              <w:rPr>
                <w:noProof/>
              </w:rPr>
            </w:pPr>
            <w:r>
              <w:rPr>
                <w:noProof/>
              </w:rPr>
              <w:t xml:space="preserve">TS/TR ... CR ... </w:t>
            </w:r>
          </w:p>
        </w:tc>
      </w:tr>
      <w:tr w:rsidR="001E41F3" w14:paraId="5EA69F96" w14:textId="77777777" w:rsidTr="00547111">
        <w:tc>
          <w:tcPr>
            <w:tcW w:w="2694" w:type="dxa"/>
            <w:gridSpan w:val="2"/>
            <w:tcBorders>
              <w:left w:val="single" w:sz="4" w:space="0" w:color="auto"/>
            </w:tcBorders>
          </w:tcPr>
          <w:p w14:paraId="473E74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0749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27E7D" w14:textId="77777777" w:rsidR="001E41F3" w:rsidRDefault="00C3741A">
            <w:pPr>
              <w:pStyle w:val="CRCoverPage"/>
              <w:spacing w:after="0"/>
              <w:jc w:val="center"/>
              <w:rPr>
                <w:b/>
                <w:caps/>
                <w:noProof/>
              </w:rPr>
            </w:pPr>
            <w:r>
              <w:rPr>
                <w:b/>
                <w:caps/>
                <w:noProof/>
              </w:rPr>
              <w:t>X</w:t>
            </w:r>
          </w:p>
        </w:tc>
        <w:tc>
          <w:tcPr>
            <w:tcW w:w="2977" w:type="dxa"/>
            <w:gridSpan w:val="4"/>
          </w:tcPr>
          <w:p w14:paraId="70DB58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EF5B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DCA55B" w14:textId="77777777" w:rsidTr="008863B9">
        <w:tc>
          <w:tcPr>
            <w:tcW w:w="2694" w:type="dxa"/>
            <w:gridSpan w:val="2"/>
            <w:tcBorders>
              <w:left w:val="single" w:sz="4" w:space="0" w:color="auto"/>
            </w:tcBorders>
          </w:tcPr>
          <w:p w14:paraId="39452D70" w14:textId="77777777" w:rsidR="001E41F3" w:rsidRDefault="001E41F3">
            <w:pPr>
              <w:pStyle w:val="CRCoverPage"/>
              <w:spacing w:after="0"/>
              <w:rPr>
                <w:b/>
                <w:i/>
                <w:noProof/>
              </w:rPr>
            </w:pPr>
          </w:p>
        </w:tc>
        <w:tc>
          <w:tcPr>
            <w:tcW w:w="6946" w:type="dxa"/>
            <w:gridSpan w:val="9"/>
            <w:tcBorders>
              <w:right w:val="single" w:sz="4" w:space="0" w:color="auto"/>
            </w:tcBorders>
          </w:tcPr>
          <w:p w14:paraId="2DECE367" w14:textId="77777777" w:rsidR="001E41F3" w:rsidRDefault="001E41F3">
            <w:pPr>
              <w:pStyle w:val="CRCoverPage"/>
              <w:spacing w:after="0"/>
              <w:rPr>
                <w:noProof/>
              </w:rPr>
            </w:pPr>
          </w:p>
        </w:tc>
      </w:tr>
      <w:tr w:rsidR="001E41F3" w14:paraId="7E14F40A" w14:textId="77777777" w:rsidTr="008863B9">
        <w:tc>
          <w:tcPr>
            <w:tcW w:w="2694" w:type="dxa"/>
            <w:gridSpan w:val="2"/>
            <w:tcBorders>
              <w:left w:val="single" w:sz="4" w:space="0" w:color="auto"/>
              <w:bottom w:val="single" w:sz="4" w:space="0" w:color="auto"/>
            </w:tcBorders>
          </w:tcPr>
          <w:p w14:paraId="72C084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97BC05" w14:textId="77777777" w:rsidR="001E41F3" w:rsidRDefault="001E41F3">
            <w:pPr>
              <w:pStyle w:val="CRCoverPage"/>
              <w:spacing w:after="0"/>
              <w:ind w:left="100"/>
              <w:rPr>
                <w:noProof/>
              </w:rPr>
            </w:pPr>
          </w:p>
        </w:tc>
      </w:tr>
      <w:tr w:rsidR="008863B9" w:rsidRPr="008863B9" w14:paraId="42BADE8E" w14:textId="77777777" w:rsidTr="008863B9">
        <w:tc>
          <w:tcPr>
            <w:tcW w:w="2694" w:type="dxa"/>
            <w:gridSpan w:val="2"/>
            <w:tcBorders>
              <w:top w:val="single" w:sz="4" w:space="0" w:color="auto"/>
              <w:bottom w:val="single" w:sz="4" w:space="0" w:color="auto"/>
            </w:tcBorders>
          </w:tcPr>
          <w:p w14:paraId="04E316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F150F1" w14:textId="77777777" w:rsidR="008863B9" w:rsidRPr="008863B9" w:rsidRDefault="008863B9">
            <w:pPr>
              <w:pStyle w:val="CRCoverPage"/>
              <w:spacing w:after="0"/>
              <w:ind w:left="100"/>
              <w:rPr>
                <w:noProof/>
                <w:sz w:val="8"/>
                <w:szCs w:val="8"/>
              </w:rPr>
            </w:pPr>
          </w:p>
        </w:tc>
      </w:tr>
      <w:tr w:rsidR="008863B9" w14:paraId="038FC20D" w14:textId="77777777" w:rsidTr="008863B9">
        <w:tc>
          <w:tcPr>
            <w:tcW w:w="2694" w:type="dxa"/>
            <w:gridSpan w:val="2"/>
            <w:tcBorders>
              <w:top w:val="single" w:sz="4" w:space="0" w:color="auto"/>
              <w:left w:val="single" w:sz="4" w:space="0" w:color="auto"/>
              <w:bottom w:val="single" w:sz="4" w:space="0" w:color="auto"/>
            </w:tcBorders>
          </w:tcPr>
          <w:p w14:paraId="15F8B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6BFFB" w14:textId="1E8F8134" w:rsidR="008863B9" w:rsidRDefault="008863B9">
            <w:pPr>
              <w:pStyle w:val="CRCoverPage"/>
              <w:spacing w:after="0"/>
              <w:ind w:left="100"/>
              <w:rPr>
                <w:noProof/>
              </w:rPr>
            </w:pPr>
          </w:p>
        </w:tc>
      </w:tr>
    </w:tbl>
    <w:p w14:paraId="3D14133D" w14:textId="77777777" w:rsidR="001E41F3" w:rsidRDefault="001E41F3">
      <w:pPr>
        <w:pStyle w:val="CRCoverPage"/>
        <w:spacing w:after="0"/>
        <w:rPr>
          <w:noProof/>
          <w:sz w:val="8"/>
          <w:szCs w:val="8"/>
        </w:rPr>
      </w:pPr>
    </w:p>
    <w:p w14:paraId="4632E391"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951091E" w14:textId="77777777" w:rsidR="00E549E9" w:rsidRPr="009B54C8" w:rsidRDefault="00E549E9" w:rsidP="00E549E9">
      <w:pPr>
        <w:pStyle w:val="Note-Boxed"/>
        <w:jc w:val="center"/>
        <w:rPr>
          <w:rFonts w:ascii="Times New Roman" w:hAnsi="Times New Roman" w:cs="Times New Roman"/>
          <w:lang w:val="en-US"/>
        </w:rPr>
      </w:pPr>
      <w:bookmarkStart w:id="3" w:name="_Toc12630257"/>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0846269D" w14:textId="46204708" w:rsidR="00BE504D" w:rsidRDefault="00BE504D" w:rsidP="00A93AC0">
      <w:pPr>
        <w:overflowPunct w:val="0"/>
        <w:autoSpaceDE w:val="0"/>
        <w:autoSpaceDN w:val="0"/>
        <w:adjustRightInd w:val="0"/>
        <w:textAlignment w:val="baseline"/>
        <w:rPr>
          <w:lang w:eastAsia="ja-JP"/>
        </w:rPr>
      </w:pPr>
    </w:p>
    <w:bookmarkEnd w:id="3"/>
    <w:p w14:paraId="57146331" w14:textId="77777777" w:rsidR="00E549E9" w:rsidRPr="009B54C8" w:rsidRDefault="00E549E9" w:rsidP="00E549E9">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442E3DC5" w14:textId="4619EF92" w:rsidR="001E41F3" w:rsidRDefault="001E41F3">
      <w:pPr>
        <w:rPr>
          <w:noProof/>
        </w:rPr>
      </w:pPr>
    </w:p>
    <w:p w14:paraId="3F980BB2" w14:textId="77777777" w:rsidR="00E2091A" w:rsidRDefault="00E2091A">
      <w:pPr>
        <w:rPr>
          <w:noProof/>
        </w:rPr>
        <w:sectPr w:rsidR="00E2091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6C088D6D" w14:textId="4E3AC4AD" w:rsidR="00746324" w:rsidRDefault="00746324">
      <w:pPr>
        <w:rPr>
          <w:noProof/>
        </w:rPr>
      </w:pPr>
    </w:p>
    <w:p w14:paraId="0700F8DF" w14:textId="2EC88180" w:rsidR="00746324" w:rsidRPr="009B54C8" w:rsidRDefault="00746324" w:rsidP="00746324">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374EBDEC" w14:textId="77777777" w:rsidR="00284172" w:rsidRPr="00284172" w:rsidRDefault="00284172" w:rsidP="00284172">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 w:name="_Toc20426144"/>
      <w:bookmarkStart w:id="5" w:name="_Toc20426177"/>
      <w:bookmarkStart w:id="6" w:name="_Toc20425929"/>
      <w:bookmarkStart w:id="7" w:name="_Toc20426069"/>
      <w:bookmarkStart w:id="8" w:name="_Toc20426256"/>
      <w:r w:rsidRPr="00284172">
        <w:rPr>
          <w:rFonts w:ascii="Arial" w:hAnsi="Arial"/>
          <w:sz w:val="28"/>
          <w:lang w:eastAsia="x-none"/>
        </w:rPr>
        <w:t>6.3.3</w:t>
      </w:r>
      <w:r w:rsidRPr="00284172">
        <w:rPr>
          <w:rFonts w:ascii="Arial" w:hAnsi="Arial"/>
          <w:sz w:val="28"/>
          <w:lang w:eastAsia="x-none"/>
        </w:rPr>
        <w:tab/>
        <w:t>UE capability information elements</w:t>
      </w:r>
      <w:bookmarkEnd w:id="4"/>
    </w:p>
    <w:p w14:paraId="245D3EF8" w14:textId="77777777" w:rsidR="00284172" w:rsidRPr="00284172" w:rsidRDefault="00284172" w:rsidP="00284172">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284172">
        <w:rPr>
          <w:rFonts w:ascii="Arial" w:hAnsi="Arial"/>
          <w:sz w:val="24"/>
          <w:lang w:eastAsia="x-none"/>
        </w:rPr>
        <w:t>–</w:t>
      </w:r>
      <w:r w:rsidRPr="00284172">
        <w:rPr>
          <w:rFonts w:ascii="Arial" w:hAnsi="Arial"/>
          <w:sz w:val="24"/>
          <w:lang w:eastAsia="x-none"/>
        </w:rPr>
        <w:tab/>
      </w:r>
      <w:r w:rsidRPr="00284172">
        <w:rPr>
          <w:rFonts w:ascii="Arial" w:hAnsi="Arial"/>
          <w:i/>
          <w:noProof/>
          <w:sz w:val="24"/>
          <w:lang w:eastAsia="x-none"/>
        </w:rPr>
        <w:t>MRDC-Parameters</w:t>
      </w:r>
      <w:bookmarkEnd w:id="5"/>
    </w:p>
    <w:p w14:paraId="2845891C" w14:textId="77777777" w:rsidR="00284172" w:rsidRPr="00284172" w:rsidRDefault="00284172" w:rsidP="00284172">
      <w:pPr>
        <w:overflowPunct w:val="0"/>
        <w:autoSpaceDE w:val="0"/>
        <w:autoSpaceDN w:val="0"/>
        <w:adjustRightInd w:val="0"/>
        <w:textAlignment w:val="baseline"/>
        <w:rPr>
          <w:lang w:eastAsia="ja-JP"/>
        </w:rPr>
      </w:pPr>
      <w:r w:rsidRPr="00284172">
        <w:rPr>
          <w:lang w:eastAsia="ja-JP"/>
        </w:rPr>
        <w:t xml:space="preserve">The IE </w:t>
      </w:r>
      <w:r w:rsidRPr="00284172">
        <w:rPr>
          <w:i/>
          <w:lang w:eastAsia="ja-JP"/>
        </w:rPr>
        <w:t>MRDC-Parameters</w:t>
      </w:r>
      <w:r w:rsidRPr="00284172">
        <w:rPr>
          <w:lang w:eastAsia="ja-JP"/>
        </w:rPr>
        <w:t xml:space="preserve"> contains the band combination parameters specific to MR-DC for a given MR-DC band combination.</w:t>
      </w:r>
    </w:p>
    <w:p w14:paraId="0EA9C8EC" w14:textId="77777777" w:rsidR="00284172" w:rsidRPr="00284172" w:rsidRDefault="00284172" w:rsidP="00284172">
      <w:pPr>
        <w:keepNext/>
        <w:keepLines/>
        <w:overflowPunct w:val="0"/>
        <w:autoSpaceDE w:val="0"/>
        <w:autoSpaceDN w:val="0"/>
        <w:adjustRightInd w:val="0"/>
        <w:spacing w:before="60"/>
        <w:jc w:val="center"/>
        <w:textAlignment w:val="baseline"/>
        <w:rPr>
          <w:rFonts w:ascii="Arial" w:hAnsi="Arial"/>
          <w:b/>
          <w:lang w:eastAsia="x-none"/>
        </w:rPr>
      </w:pPr>
      <w:r w:rsidRPr="00284172">
        <w:rPr>
          <w:rFonts w:ascii="Arial" w:hAnsi="Arial"/>
          <w:b/>
          <w:i/>
          <w:lang w:eastAsia="x-none"/>
        </w:rPr>
        <w:t>MRDC-Parameters</w:t>
      </w:r>
      <w:r w:rsidRPr="00284172">
        <w:rPr>
          <w:rFonts w:ascii="Arial" w:hAnsi="Arial"/>
          <w:b/>
          <w:lang w:eastAsia="x-none"/>
        </w:rPr>
        <w:t xml:space="preserve"> information element</w:t>
      </w:r>
    </w:p>
    <w:p w14:paraId="228DBFBB" w14:textId="77777777" w:rsidR="00284172" w:rsidRPr="00284172" w:rsidRDefault="00284172" w:rsidP="00284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84172">
        <w:rPr>
          <w:rFonts w:ascii="Courier New" w:hAnsi="Courier New"/>
          <w:noProof/>
          <w:color w:val="808080"/>
          <w:sz w:val="16"/>
          <w:lang w:eastAsia="en-GB"/>
        </w:rPr>
        <w:t>-- ASN1START</w:t>
      </w:r>
    </w:p>
    <w:p w14:paraId="3301330A" w14:textId="77777777" w:rsidR="00284172" w:rsidRPr="00284172" w:rsidRDefault="00284172" w:rsidP="00284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84172">
        <w:rPr>
          <w:rFonts w:ascii="Courier New" w:hAnsi="Courier New"/>
          <w:noProof/>
          <w:color w:val="808080"/>
          <w:sz w:val="16"/>
          <w:lang w:eastAsia="en-GB"/>
        </w:rPr>
        <w:t>-- TAG-MRDC-PARAMETERS-START</w:t>
      </w:r>
    </w:p>
    <w:p w14:paraId="500FD2C2" w14:textId="77777777" w:rsidR="00284172" w:rsidRPr="00284172" w:rsidRDefault="00284172" w:rsidP="00284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154B4D" w14:textId="77777777" w:rsidR="00284172" w:rsidRPr="00284172" w:rsidRDefault="00284172" w:rsidP="00284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172">
        <w:rPr>
          <w:rFonts w:ascii="Courier New" w:hAnsi="Courier New"/>
          <w:noProof/>
          <w:sz w:val="16"/>
          <w:lang w:eastAsia="en-GB"/>
        </w:rPr>
        <w:t xml:space="preserve">MRDC-Parameters ::= </w:t>
      </w:r>
      <w:r w:rsidRPr="00284172">
        <w:rPr>
          <w:rFonts w:ascii="Courier New" w:hAnsi="Courier New"/>
          <w:noProof/>
          <w:color w:val="993366"/>
          <w:sz w:val="16"/>
          <w:lang w:eastAsia="en-GB"/>
        </w:rPr>
        <w:t>SEQUENCE</w:t>
      </w:r>
      <w:r w:rsidRPr="00284172">
        <w:rPr>
          <w:rFonts w:ascii="Courier New" w:hAnsi="Courier New"/>
          <w:noProof/>
          <w:sz w:val="16"/>
          <w:lang w:eastAsia="en-GB"/>
        </w:rPr>
        <w:t xml:space="preserve"> {</w:t>
      </w:r>
    </w:p>
    <w:p w14:paraId="6DF66EE2" w14:textId="77777777" w:rsidR="00284172" w:rsidRPr="00284172" w:rsidRDefault="00284172" w:rsidP="00284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172">
        <w:rPr>
          <w:rFonts w:ascii="Courier New" w:hAnsi="Courier New"/>
          <w:noProof/>
          <w:sz w:val="16"/>
          <w:lang w:eastAsia="en-GB"/>
        </w:rPr>
        <w:t xml:space="preserve">    singleUL-Transmission               </w:t>
      </w:r>
      <w:r w:rsidRPr="00284172">
        <w:rPr>
          <w:rFonts w:ascii="Courier New" w:hAnsi="Courier New"/>
          <w:noProof/>
          <w:color w:val="993366"/>
          <w:sz w:val="16"/>
          <w:lang w:eastAsia="en-GB"/>
        </w:rPr>
        <w:t>ENUMERATED</w:t>
      </w:r>
      <w:r w:rsidRPr="00284172">
        <w:rPr>
          <w:rFonts w:ascii="Courier New" w:hAnsi="Courier New"/>
          <w:noProof/>
          <w:sz w:val="16"/>
          <w:lang w:eastAsia="en-GB"/>
        </w:rPr>
        <w:t xml:space="preserve"> {supported}              </w:t>
      </w:r>
      <w:r w:rsidRPr="00284172">
        <w:rPr>
          <w:rFonts w:ascii="Courier New" w:hAnsi="Courier New"/>
          <w:noProof/>
          <w:color w:val="993366"/>
          <w:sz w:val="16"/>
          <w:lang w:eastAsia="en-GB"/>
        </w:rPr>
        <w:t>OPTIONAL</w:t>
      </w:r>
      <w:r w:rsidRPr="00284172">
        <w:rPr>
          <w:rFonts w:ascii="Courier New" w:hAnsi="Courier New"/>
          <w:noProof/>
          <w:sz w:val="16"/>
          <w:lang w:eastAsia="en-GB"/>
        </w:rPr>
        <w:t>,</w:t>
      </w:r>
    </w:p>
    <w:p w14:paraId="2208D0DC" w14:textId="77777777" w:rsidR="00284172" w:rsidRPr="00284172" w:rsidRDefault="00284172" w:rsidP="00284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172">
        <w:rPr>
          <w:rFonts w:ascii="Courier New" w:hAnsi="Courier New"/>
          <w:noProof/>
          <w:sz w:val="16"/>
          <w:lang w:eastAsia="en-GB"/>
        </w:rPr>
        <w:t xml:space="preserve">    dynamicPowerSharing                 </w:t>
      </w:r>
      <w:r w:rsidRPr="00284172">
        <w:rPr>
          <w:rFonts w:ascii="Courier New" w:hAnsi="Courier New"/>
          <w:noProof/>
          <w:color w:val="993366"/>
          <w:sz w:val="16"/>
          <w:lang w:eastAsia="en-GB"/>
        </w:rPr>
        <w:t>ENUMERATED</w:t>
      </w:r>
      <w:r w:rsidRPr="00284172">
        <w:rPr>
          <w:rFonts w:ascii="Courier New" w:hAnsi="Courier New"/>
          <w:noProof/>
          <w:sz w:val="16"/>
          <w:lang w:eastAsia="en-GB"/>
        </w:rPr>
        <w:t xml:space="preserve"> {supported}              </w:t>
      </w:r>
      <w:r w:rsidRPr="00284172">
        <w:rPr>
          <w:rFonts w:ascii="Courier New" w:hAnsi="Courier New"/>
          <w:noProof/>
          <w:color w:val="993366"/>
          <w:sz w:val="16"/>
          <w:lang w:eastAsia="en-GB"/>
        </w:rPr>
        <w:t>OPTIONAL</w:t>
      </w:r>
      <w:r w:rsidRPr="00284172">
        <w:rPr>
          <w:rFonts w:ascii="Courier New" w:hAnsi="Courier New"/>
          <w:noProof/>
          <w:sz w:val="16"/>
          <w:lang w:eastAsia="en-GB"/>
        </w:rPr>
        <w:t>,</w:t>
      </w:r>
    </w:p>
    <w:p w14:paraId="47414C08" w14:textId="77777777" w:rsidR="00284172" w:rsidRPr="00284172" w:rsidRDefault="00284172" w:rsidP="00284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172">
        <w:rPr>
          <w:rFonts w:ascii="Courier New" w:hAnsi="Courier New"/>
          <w:noProof/>
          <w:sz w:val="16"/>
          <w:lang w:eastAsia="en-GB"/>
        </w:rPr>
        <w:t xml:space="preserve">    tdm-Pattern                         </w:t>
      </w:r>
      <w:r w:rsidRPr="00284172">
        <w:rPr>
          <w:rFonts w:ascii="Courier New" w:hAnsi="Courier New"/>
          <w:noProof/>
          <w:color w:val="993366"/>
          <w:sz w:val="16"/>
          <w:lang w:eastAsia="en-GB"/>
        </w:rPr>
        <w:t>ENUMERATED</w:t>
      </w:r>
      <w:r w:rsidRPr="00284172">
        <w:rPr>
          <w:rFonts w:ascii="Courier New" w:hAnsi="Courier New"/>
          <w:noProof/>
          <w:sz w:val="16"/>
          <w:lang w:eastAsia="en-GB"/>
        </w:rPr>
        <w:t xml:space="preserve"> {supported}              </w:t>
      </w:r>
      <w:r w:rsidRPr="00284172">
        <w:rPr>
          <w:rFonts w:ascii="Courier New" w:hAnsi="Courier New"/>
          <w:noProof/>
          <w:color w:val="993366"/>
          <w:sz w:val="16"/>
          <w:lang w:eastAsia="en-GB"/>
        </w:rPr>
        <w:t>OPTIONAL</w:t>
      </w:r>
      <w:r w:rsidRPr="00284172">
        <w:rPr>
          <w:rFonts w:ascii="Courier New" w:hAnsi="Courier New"/>
          <w:noProof/>
          <w:sz w:val="16"/>
          <w:lang w:eastAsia="en-GB"/>
        </w:rPr>
        <w:t>,</w:t>
      </w:r>
    </w:p>
    <w:p w14:paraId="2F0EAD04" w14:textId="77777777" w:rsidR="00284172" w:rsidRPr="00284172" w:rsidRDefault="00284172" w:rsidP="00284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172">
        <w:rPr>
          <w:rFonts w:ascii="Courier New" w:hAnsi="Courier New"/>
          <w:noProof/>
          <w:sz w:val="16"/>
          <w:lang w:eastAsia="en-GB"/>
        </w:rPr>
        <w:t xml:space="preserve">    ul-SharingEUTRA-NR                  </w:t>
      </w:r>
      <w:r w:rsidRPr="00284172">
        <w:rPr>
          <w:rFonts w:ascii="Courier New" w:hAnsi="Courier New"/>
          <w:noProof/>
          <w:color w:val="993366"/>
          <w:sz w:val="16"/>
          <w:lang w:eastAsia="en-GB"/>
        </w:rPr>
        <w:t>ENUMERATED</w:t>
      </w:r>
      <w:r w:rsidRPr="00284172">
        <w:rPr>
          <w:rFonts w:ascii="Courier New" w:hAnsi="Courier New"/>
          <w:noProof/>
          <w:sz w:val="16"/>
          <w:lang w:eastAsia="en-GB"/>
        </w:rPr>
        <w:t xml:space="preserve"> {tdm, fdm, both}         </w:t>
      </w:r>
      <w:r w:rsidRPr="00284172">
        <w:rPr>
          <w:rFonts w:ascii="Courier New" w:hAnsi="Courier New"/>
          <w:noProof/>
          <w:color w:val="993366"/>
          <w:sz w:val="16"/>
          <w:lang w:eastAsia="en-GB"/>
        </w:rPr>
        <w:t>OPTIONAL</w:t>
      </w:r>
      <w:r w:rsidRPr="00284172">
        <w:rPr>
          <w:rFonts w:ascii="Courier New" w:hAnsi="Courier New"/>
          <w:noProof/>
          <w:sz w:val="16"/>
          <w:lang w:eastAsia="en-GB"/>
        </w:rPr>
        <w:t>,</w:t>
      </w:r>
    </w:p>
    <w:p w14:paraId="611051AF" w14:textId="77777777" w:rsidR="00284172" w:rsidRPr="00284172" w:rsidRDefault="00284172" w:rsidP="00284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172">
        <w:rPr>
          <w:rFonts w:ascii="Courier New" w:hAnsi="Courier New"/>
          <w:noProof/>
          <w:sz w:val="16"/>
          <w:lang w:eastAsia="en-GB"/>
        </w:rPr>
        <w:t xml:space="preserve">    ul-SwitchingTimeEUTRA-NR            </w:t>
      </w:r>
      <w:r w:rsidRPr="00284172">
        <w:rPr>
          <w:rFonts w:ascii="Courier New" w:hAnsi="Courier New"/>
          <w:noProof/>
          <w:color w:val="993366"/>
          <w:sz w:val="16"/>
          <w:lang w:eastAsia="en-GB"/>
        </w:rPr>
        <w:t>ENUMERATED</w:t>
      </w:r>
      <w:r w:rsidRPr="00284172">
        <w:rPr>
          <w:rFonts w:ascii="Courier New" w:hAnsi="Courier New"/>
          <w:noProof/>
          <w:sz w:val="16"/>
          <w:lang w:eastAsia="en-GB"/>
        </w:rPr>
        <w:t xml:space="preserve"> {type1, type2}           </w:t>
      </w:r>
      <w:r w:rsidRPr="00284172">
        <w:rPr>
          <w:rFonts w:ascii="Courier New" w:hAnsi="Courier New"/>
          <w:noProof/>
          <w:color w:val="993366"/>
          <w:sz w:val="16"/>
          <w:lang w:eastAsia="en-GB"/>
        </w:rPr>
        <w:t>OPTIONAL</w:t>
      </w:r>
      <w:r w:rsidRPr="00284172">
        <w:rPr>
          <w:rFonts w:ascii="Courier New" w:hAnsi="Courier New"/>
          <w:noProof/>
          <w:sz w:val="16"/>
          <w:lang w:eastAsia="en-GB"/>
        </w:rPr>
        <w:t>,</w:t>
      </w:r>
    </w:p>
    <w:p w14:paraId="4A1AA19B" w14:textId="77777777" w:rsidR="00284172" w:rsidRPr="00284172" w:rsidRDefault="00284172" w:rsidP="00284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172">
        <w:rPr>
          <w:rFonts w:ascii="Courier New" w:hAnsi="Courier New"/>
          <w:noProof/>
          <w:sz w:val="16"/>
          <w:lang w:eastAsia="en-GB"/>
        </w:rPr>
        <w:t xml:space="preserve">    simultaneousRxTxInterBandENDC       </w:t>
      </w:r>
      <w:r w:rsidRPr="00284172">
        <w:rPr>
          <w:rFonts w:ascii="Courier New" w:hAnsi="Courier New"/>
          <w:noProof/>
          <w:color w:val="993366"/>
          <w:sz w:val="16"/>
          <w:lang w:eastAsia="en-GB"/>
        </w:rPr>
        <w:t>ENUMERATED</w:t>
      </w:r>
      <w:r w:rsidRPr="00284172">
        <w:rPr>
          <w:rFonts w:ascii="Courier New" w:hAnsi="Courier New"/>
          <w:noProof/>
          <w:sz w:val="16"/>
          <w:lang w:eastAsia="en-GB"/>
        </w:rPr>
        <w:t xml:space="preserve"> {supported}              </w:t>
      </w:r>
      <w:r w:rsidRPr="00284172">
        <w:rPr>
          <w:rFonts w:ascii="Courier New" w:hAnsi="Courier New"/>
          <w:noProof/>
          <w:color w:val="993366"/>
          <w:sz w:val="16"/>
          <w:lang w:eastAsia="en-GB"/>
        </w:rPr>
        <w:t>OPTIONAL</w:t>
      </w:r>
      <w:r w:rsidRPr="00284172">
        <w:rPr>
          <w:rFonts w:ascii="Courier New" w:hAnsi="Courier New"/>
          <w:noProof/>
          <w:sz w:val="16"/>
          <w:lang w:eastAsia="en-GB"/>
        </w:rPr>
        <w:t>,</w:t>
      </w:r>
    </w:p>
    <w:p w14:paraId="7AB69AE3" w14:textId="77777777" w:rsidR="00284172" w:rsidRPr="00284172" w:rsidRDefault="00284172" w:rsidP="00284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172">
        <w:rPr>
          <w:rFonts w:ascii="Courier New" w:hAnsi="Courier New"/>
          <w:noProof/>
          <w:sz w:val="16"/>
          <w:lang w:eastAsia="en-GB"/>
        </w:rPr>
        <w:t xml:space="preserve">    asyncIntraBandENDC                  </w:t>
      </w:r>
      <w:r w:rsidRPr="00284172">
        <w:rPr>
          <w:rFonts w:ascii="Courier New" w:hAnsi="Courier New"/>
          <w:noProof/>
          <w:color w:val="993366"/>
          <w:sz w:val="16"/>
          <w:lang w:eastAsia="en-GB"/>
        </w:rPr>
        <w:t>ENUMERATED</w:t>
      </w:r>
      <w:r w:rsidRPr="00284172">
        <w:rPr>
          <w:rFonts w:ascii="Courier New" w:hAnsi="Courier New"/>
          <w:noProof/>
          <w:sz w:val="16"/>
          <w:lang w:eastAsia="en-GB"/>
        </w:rPr>
        <w:t xml:space="preserve"> {supported}              </w:t>
      </w:r>
      <w:r w:rsidRPr="00284172">
        <w:rPr>
          <w:rFonts w:ascii="Courier New" w:hAnsi="Courier New"/>
          <w:noProof/>
          <w:color w:val="993366"/>
          <w:sz w:val="16"/>
          <w:lang w:eastAsia="en-GB"/>
        </w:rPr>
        <w:t>OPTIONAL</w:t>
      </w:r>
      <w:r w:rsidRPr="00284172">
        <w:rPr>
          <w:rFonts w:ascii="Courier New" w:hAnsi="Courier New"/>
          <w:noProof/>
          <w:sz w:val="16"/>
          <w:lang w:eastAsia="en-GB"/>
        </w:rPr>
        <w:t>,</w:t>
      </w:r>
    </w:p>
    <w:p w14:paraId="4A60DFAA" w14:textId="77777777" w:rsidR="00284172" w:rsidRPr="00284172" w:rsidRDefault="00284172" w:rsidP="00284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172">
        <w:rPr>
          <w:rFonts w:ascii="Courier New" w:hAnsi="Courier New"/>
          <w:noProof/>
          <w:sz w:val="16"/>
          <w:lang w:eastAsia="en-GB"/>
        </w:rPr>
        <w:t xml:space="preserve">    ...,</w:t>
      </w:r>
    </w:p>
    <w:p w14:paraId="01715780" w14:textId="77777777" w:rsidR="00284172" w:rsidRPr="00284172" w:rsidRDefault="00284172" w:rsidP="00284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172">
        <w:rPr>
          <w:rFonts w:ascii="Courier New" w:hAnsi="Courier New"/>
          <w:noProof/>
          <w:sz w:val="16"/>
          <w:lang w:eastAsia="en-GB"/>
        </w:rPr>
        <w:t xml:space="preserve">    [[</w:t>
      </w:r>
    </w:p>
    <w:p w14:paraId="74367BB3" w14:textId="77777777" w:rsidR="00284172" w:rsidRPr="00284172" w:rsidRDefault="00284172" w:rsidP="00284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172">
        <w:rPr>
          <w:rFonts w:ascii="Courier New" w:hAnsi="Courier New"/>
          <w:noProof/>
          <w:sz w:val="16"/>
          <w:lang w:eastAsia="en-GB"/>
        </w:rPr>
        <w:t xml:space="preserve">    dualPA-Architecture                 </w:t>
      </w:r>
      <w:r w:rsidRPr="00284172">
        <w:rPr>
          <w:rFonts w:ascii="Courier New" w:hAnsi="Courier New"/>
          <w:noProof/>
          <w:color w:val="993366"/>
          <w:sz w:val="16"/>
          <w:lang w:eastAsia="en-GB"/>
        </w:rPr>
        <w:t>ENUMERATED</w:t>
      </w:r>
      <w:r w:rsidRPr="00284172">
        <w:rPr>
          <w:rFonts w:ascii="Courier New" w:hAnsi="Courier New"/>
          <w:noProof/>
          <w:sz w:val="16"/>
          <w:lang w:eastAsia="en-GB"/>
        </w:rPr>
        <w:t xml:space="preserve"> {supported}              </w:t>
      </w:r>
      <w:r w:rsidRPr="00284172">
        <w:rPr>
          <w:rFonts w:ascii="Courier New" w:hAnsi="Courier New"/>
          <w:noProof/>
          <w:color w:val="993366"/>
          <w:sz w:val="16"/>
          <w:lang w:eastAsia="en-GB"/>
        </w:rPr>
        <w:t>OPTIONAL</w:t>
      </w:r>
      <w:r w:rsidRPr="00284172">
        <w:rPr>
          <w:rFonts w:ascii="Courier New" w:hAnsi="Courier New"/>
          <w:noProof/>
          <w:sz w:val="16"/>
          <w:lang w:eastAsia="en-GB"/>
        </w:rPr>
        <w:t>,</w:t>
      </w:r>
    </w:p>
    <w:p w14:paraId="693476B1" w14:textId="77777777" w:rsidR="00284172" w:rsidRPr="00284172" w:rsidRDefault="00284172" w:rsidP="00284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172">
        <w:rPr>
          <w:rFonts w:ascii="Courier New" w:hAnsi="Courier New"/>
          <w:noProof/>
          <w:sz w:val="16"/>
          <w:lang w:eastAsia="en-GB"/>
        </w:rPr>
        <w:t xml:space="preserve">    intraBandENDC-Support-v1540         </w:t>
      </w:r>
      <w:r w:rsidRPr="00284172">
        <w:rPr>
          <w:rFonts w:ascii="Courier New" w:hAnsi="Courier New"/>
          <w:noProof/>
          <w:color w:val="993366"/>
          <w:sz w:val="16"/>
          <w:lang w:eastAsia="en-GB"/>
        </w:rPr>
        <w:t>ENUMERATED</w:t>
      </w:r>
      <w:r w:rsidRPr="00284172">
        <w:rPr>
          <w:rFonts w:ascii="Courier New" w:hAnsi="Courier New"/>
          <w:noProof/>
          <w:sz w:val="16"/>
          <w:lang w:eastAsia="en-GB"/>
        </w:rPr>
        <w:t xml:space="preserve"> {non-contiguous, both}   </w:t>
      </w:r>
      <w:r w:rsidRPr="00284172">
        <w:rPr>
          <w:rFonts w:ascii="Courier New" w:hAnsi="Courier New"/>
          <w:noProof/>
          <w:color w:val="993366"/>
          <w:sz w:val="16"/>
          <w:lang w:eastAsia="en-GB"/>
        </w:rPr>
        <w:t>OPTIONAL</w:t>
      </w:r>
      <w:r w:rsidRPr="00284172">
        <w:rPr>
          <w:rFonts w:ascii="Courier New" w:hAnsi="Courier New"/>
          <w:noProof/>
          <w:sz w:val="16"/>
          <w:lang w:eastAsia="en-GB"/>
        </w:rPr>
        <w:t>,</w:t>
      </w:r>
    </w:p>
    <w:p w14:paraId="1CBA427D" w14:textId="77777777" w:rsidR="00284172" w:rsidRPr="00284172" w:rsidRDefault="00284172" w:rsidP="00284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172">
        <w:rPr>
          <w:rFonts w:ascii="Courier New" w:hAnsi="Courier New"/>
          <w:noProof/>
          <w:sz w:val="16"/>
          <w:lang w:eastAsia="en-GB"/>
        </w:rPr>
        <w:t xml:space="preserve">    ul-TimingAlignmentEUTRA-NR          </w:t>
      </w:r>
      <w:r w:rsidRPr="00284172">
        <w:rPr>
          <w:rFonts w:ascii="Courier New" w:hAnsi="Courier New"/>
          <w:noProof/>
          <w:color w:val="993366"/>
          <w:sz w:val="16"/>
          <w:lang w:eastAsia="en-GB"/>
        </w:rPr>
        <w:t>ENUMERATED</w:t>
      </w:r>
      <w:r w:rsidRPr="00284172">
        <w:rPr>
          <w:rFonts w:ascii="Courier New" w:hAnsi="Courier New"/>
          <w:noProof/>
          <w:sz w:val="16"/>
          <w:lang w:eastAsia="en-GB"/>
        </w:rPr>
        <w:t xml:space="preserve"> {required}               </w:t>
      </w:r>
      <w:r w:rsidRPr="00284172">
        <w:rPr>
          <w:rFonts w:ascii="Courier New" w:hAnsi="Courier New"/>
          <w:noProof/>
          <w:color w:val="993366"/>
          <w:sz w:val="16"/>
          <w:lang w:eastAsia="en-GB"/>
        </w:rPr>
        <w:t>OPTIONAL</w:t>
      </w:r>
    </w:p>
    <w:p w14:paraId="30957540" w14:textId="77777777" w:rsidR="00284172" w:rsidRPr="00284172" w:rsidRDefault="00284172" w:rsidP="00284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172">
        <w:rPr>
          <w:rFonts w:ascii="Courier New" w:hAnsi="Courier New"/>
          <w:noProof/>
          <w:sz w:val="16"/>
          <w:lang w:eastAsia="en-GB"/>
        </w:rPr>
        <w:t xml:space="preserve">    ]]</w:t>
      </w:r>
    </w:p>
    <w:p w14:paraId="3AECD1BA" w14:textId="15947883" w:rsidR="009218A5" w:rsidRDefault="009218A5" w:rsidP="00284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Samsung" w:date="2019-11-08T08:29:00Z"/>
          <w:rFonts w:ascii="Courier New" w:hAnsi="Courier New"/>
          <w:noProof/>
          <w:sz w:val="16"/>
          <w:lang w:eastAsia="en-GB"/>
        </w:rPr>
      </w:pPr>
      <w:ins w:id="10" w:author="Samsung" w:date="2019-11-08T08:30:00Z">
        <w:r>
          <w:rPr>
            <w:rFonts w:ascii="Courier New" w:hAnsi="Courier New"/>
            <w:noProof/>
            <w:sz w:val="16"/>
            <w:lang w:eastAsia="en-GB"/>
          </w:rPr>
          <w:tab/>
          <w:t xml:space="preserve">-- Extensions should </w:t>
        </w:r>
      </w:ins>
      <w:ins w:id="11" w:author="Samsung" w:date="2019-11-08T08:31:00Z">
        <w:r>
          <w:rPr>
            <w:rFonts w:ascii="Courier New" w:hAnsi="Courier New"/>
            <w:noProof/>
            <w:sz w:val="16"/>
            <w:lang w:eastAsia="en-GB"/>
          </w:rPr>
          <w:t xml:space="preserve">by default </w:t>
        </w:r>
      </w:ins>
      <w:ins w:id="12" w:author="Samsung" w:date="2019-11-08T08:33:00Z">
        <w:r>
          <w:rPr>
            <w:rFonts w:ascii="Courier New" w:hAnsi="Courier New"/>
            <w:noProof/>
            <w:sz w:val="16"/>
            <w:lang w:eastAsia="en-GB"/>
          </w:rPr>
          <w:t>be placed</w:t>
        </w:r>
      </w:ins>
      <w:ins w:id="13" w:author="Samsung" w:date="2019-11-08T08:31:00Z">
        <w:r>
          <w:rPr>
            <w:rFonts w:ascii="Courier New" w:hAnsi="Courier New"/>
            <w:noProof/>
            <w:sz w:val="16"/>
            <w:lang w:eastAsia="en-GB"/>
          </w:rPr>
          <w:t xml:space="preserve"> </w:t>
        </w:r>
      </w:ins>
      <w:ins w:id="14" w:author="Samsung" w:date="2019-11-08T08:32:00Z">
        <w:r>
          <w:rPr>
            <w:rFonts w:ascii="Courier New" w:hAnsi="Courier New"/>
            <w:noProof/>
            <w:sz w:val="16"/>
            <w:lang w:eastAsia="en-GB"/>
          </w:rPr>
          <w:t>at level of</w:t>
        </w:r>
      </w:ins>
      <w:ins w:id="15" w:author="Samsung" w:date="2019-11-08T08:30:00Z">
        <w:r>
          <w:rPr>
            <w:rFonts w:ascii="Courier New" w:hAnsi="Courier New"/>
            <w:noProof/>
            <w:sz w:val="16"/>
            <w:lang w:eastAsia="en-GB"/>
          </w:rPr>
          <w:t xml:space="preserve"> </w:t>
        </w:r>
      </w:ins>
      <w:ins w:id="16" w:author="Samsung" w:date="2019-11-08T08:31:00Z">
        <w:r w:rsidRPr="009218A5">
          <w:rPr>
            <w:rFonts w:ascii="Courier New" w:hAnsi="Courier New"/>
            <w:noProof/>
            <w:sz w:val="16"/>
            <w:lang w:eastAsia="en-GB"/>
          </w:rPr>
          <w:t>BandCombination</w:t>
        </w:r>
      </w:ins>
      <w:ins w:id="17" w:author="Samsung" w:date="2019-11-08T08:33:00Z">
        <w:r>
          <w:rPr>
            <w:rFonts w:ascii="Courier New" w:hAnsi="Courier New"/>
            <w:noProof/>
            <w:sz w:val="16"/>
            <w:lang w:eastAsia="en-GB"/>
          </w:rPr>
          <w:t xml:space="preserve"> (alike for other subfields of that IE)</w:t>
        </w:r>
      </w:ins>
      <w:bookmarkStart w:id="18" w:name="_GoBack"/>
      <w:bookmarkEnd w:id="18"/>
    </w:p>
    <w:p w14:paraId="70BFE8CC" w14:textId="77777777" w:rsidR="00284172" w:rsidRPr="00284172" w:rsidRDefault="00284172" w:rsidP="00284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172">
        <w:rPr>
          <w:rFonts w:ascii="Courier New" w:hAnsi="Courier New"/>
          <w:noProof/>
          <w:sz w:val="16"/>
          <w:lang w:eastAsia="en-GB"/>
        </w:rPr>
        <w:t>}</w:t>
      </w:r>
    </w:p>
    <w:p w14:paraId="0D52BE11" w14:textId="77777777" w:rsidR="00284172" w:rsidRPr="00284172" w:rsidRDefault="00284172" w:rsidP="00284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52517E" w14:textId="77777777" w:rsidR="00284172" w:rsidRPr="00284172" w:rsidRDefault="00284172" w:rsidP="00284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84172">
        <w:rPr>
          <w:rFonts w:ascii="Courier New" w:hAnsi="Courier New"/>
          <w:noProof/>
          <w:color w:val="808080"/>
          <w:sz w:val="16"/>
          <w:lang w:eastAsia="en-GB"/>
        </w:rPr>
        <w:t>-- TAG-MRDC-PARAMETERS-STOP</w:t>
      </w:r>
    </w:p>
    <w:p w14:paraId="030D14E9" w14:textId="77777777" w:rsidR="00284172" w:rsidRPr="00284172" w:rsidRDefault="00284172" w:rsidP="00284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84172">
        <w:rPr>
          <w:rFonts w:ascii="Courier New" w:hAnsi="Courier New"/>
          <w:noProof/>
          <w:color w:val="808080"/>
          <w:sz w:val="16"/>
          <w:lang w:eastAsia="en-GB"/>
        </w:rPr>
        <w:t>-- ASN1STOP</w:t>
      </w:r>
    </w:p>
    <w:bookmarkEnd w:id="6"/>
    <w:bookmarkEnd w:id="7"/>
    <w:bookmarkEnd w:id="8"/>
    <w:p w14:paraId="27E7E2B9" w14:textId="77777777" w:rsidR="00284172" w:rsidRPr="00284172" w:rsidRDefault="00284172" w:rsidP="00284172">
      <w:pPr>
        <w:overflowPunct w:val="0"/>
        <w:autoSpaceDE w:val="0"/>
        <w:autoSpaceDN w:val="0"/>
        <w:adjustRightInd w:val="0"/>
        <w:textAlignment w:val="baseline"/>
        <w:rPr>
          <w:lang w:eastAsia="ja-JP"/>
        </w:rPr>
      </w:pPr>
    </w:p>
    <w:sectPr w:rsidR="00284172" w:rsidRPr="00284172" w:rsidSect="00E2091A">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521A36" w14:textId="77777777" w:rsidR="00407D18" w:rsidRDefault="00407D18">
      <w:r>
        <w:separator/>
      </w:r>
    </w:p>
  </w:endnote>
  <w:endnote w:type="continuationSeparator" w:id="0">
    <w:p w14:paraId="398ABAD2" w14:textId="77777777" w:rsidR="00407D18" w:rsidRDefault="00407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BC03D9" w14:textId="77777777" w:rsidR="00407D18" w:rsidRDefault="00407D18">
      <w:r>
        <w:separator/>
      </w:r>
    </w:p>
  </w:footnote>
  <w:footnote w:type="continuationSeparator" w:id="0">
    <w:p w14:paraId="4B6DCD84" w14:textId="77777777" w:rsidR="00407D18" w:rsidRDefault="00407D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9F11D" w14:textId="77777777" w:rsidR="00A93AC0" w:rsidRDefault="00A93A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EFDBF1" w14:textId="77777777" w:rsidR="00A93AC0" w:rsidRDefault="00A93AC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405196" w14:textId="77777777" w:rsidR="00A93AC0" w:rsidRDefault="00A93AC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89BE10" w14:textId="77777777" w:rsidR="00A93AC0" w:rsidRDefault="00A93A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134D83"/>
    <w:multiLevelType w:val="hybridMultilevel"/>
    <w:tmpl w:val="CD5012B6"/>
    <w:lvl w:ilvl="0" w:tplc="04090011">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2F54B63"/>
    <w:multiLevelType w:val="hybridMultilevel"/>
    <w:tmpl w:val="A6966942"/>
    <w:lvl w:ilvl="0" w:tplc="04090011">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
    <w:nsid w:val="71B742B4"/>
    <w:multiLevelType w:val="hybridMultilevel"/>
    <w:tmpl w:val="68C0F514"/>
    <w:lvl w:ilvl="0" w:tplc="4BF8E3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5"/>
  </w:num>
  <w:num w:numId="4">
    <w:abstractNumId w:val="2"/>
  </w:num>
  <w:num w:numId="5">
    <w:abstractNumId w:val="0"/>
  </w:num>
  <w:num w:numId="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2CC"/>
    <w:rsid w:val="000167AA"/>
    <w:rsid w:val="00022E4A"/>
    <w:rsid w:val="00054BE2"/>
    <w:rsid w:val="0006669F"/>
    <w:rsid w:val="000736E7"/>
    <w:rsid w:val="00077C69"/>
    <w:rsid w:val="000A6394"/>
    <w:rsid w:val="000B7FED"/>
    <w:rsid w:val="000C038A"/>
    <w:rsid w:val="000C3F83"/>
    <w:rsid w:val="000C6598"/>
    <w:rsid w:val="00103835"/>
    <w:rsid w:val="00106696"/>
    <w:rsid w:val="001449D2"/>
    <w:rsid w:val="00145D43"/>
    <w:rsid w:val="001477C9"/>
    <w:rsid w:val="00176B5E"/>
    <w:rsid w:val="0019096D"/>
    <w:rsid w:val="00192C46"/>
    <w:rsid w:val="00197D5E"/>
    <w:rsid w:val="001A08B3"/>
    <w:rsid w:val="001A7B60"/>
    <w:rsid w:val="001B2F87"/>
    <w:rsid w:val="001B52F0"/>
    <w:rsid w:val="001B7A65"/>
    <w:rsid w:val="001D1DE8"/>
    <w:rsid w:val="001E08D6"/>
    <w:rsid w:val="001E25BE"/>
    <w:rsid w:val="001E41F3"/>
    <w:rsid w:val="001F6989"/>
    <w:rsid w:val="001F6FF1"/>
    <w:rsid w:val="002175C6"/>
    <w:rsid w:val="00255170"/>
    <w:rsid w:val="0026004D"/>
    <w:rsid w:val="002612D3"/>
    <w:rsid w:val="002640DD"/>
    <w:rsid w:val="00275D12"/>
    <w:rsid w:val="00284172"/>
    <w:rsid w:val="00284FEB"/>
    <w:rsid w:val="002860C4"/>
    <w:rsid w:val="00297756"/>
    <w:rsid w:val="002A3C6D"/>
    <w:rsid w:val="002B5741"/>
    <w:rsid w:val="002C56AE"/>
    <w:rsid w:val="002C775C"/>
    <w:rsid w:val="002D2438"/>
    <w:rsid w:val="002E61E3"/>
    <w:rsid w:val="002F4C49"/>
    <w:rsid w:val="00300288"/>
    <w:rsid w:val="00302660"/>
    <w:rsid w:val="00302B76"/>
    <w:rsid w:val="00305409"/>
    <w:rsid w:val="00313F25"/>
    <w:rsid w:val="003609EF"/>
    <w:rsid w:val="0036231A"/>
    <w:rsid w:val="00374DD4"/>
    <w:rsid w:val="003828D1"/>
    <w:rsid w:val="003A283E"/>
    <w:rsid w:val="003B2C13"/>
    <w:rsid w:val="003B3849"/>
    <w:rsid w:val="003E1A36"/>
    <w:rsid w:val="003F34FA"/>
    <w:rsid w:val="0040030D"/>
    <w:rsid w:val="00407D18"/>
    <w:rsid w:val="00410371"/>
    <w:rsid w:val="004242F1"/>
    <w:rsid w:val="00426C26"/>
    <w:rsid w:val="00445960"/>
    <w:rsid w:val="00491A70"/>
    <w:rsid w:val="004B75B7"/>
    <w:rsid w:val="004E22B2"/>
    <w:rsid w:val="004E5326"/>
    <w:rsid w:val="00505F95"/>
    <w:rsid w:val="0051580D"/>
    <w:rsid w:val="0053035C"/>
    <w:rsid w:val="00547111"/>
    <w:rsid w:val="00555AB5"/>
    <w:rsid w:val="00592D74"/>
    <w:rsid w:val="005C011B"/>
    <w:rsid w:val="005D16A3"/>
    <w:rsid w:val="005E2C44"/>
    <w:rsid w:val="005F6625"/>
    <w:rsid w:val="006019C7"/>
    <w:rsid w:val="00620B17"/>
    <w:rsid w:val="00621188"/>
    <w:rsid w:val="00623CDD"/>
    <w:rsid w:val="006257ED"/>
    <w:rsid w:val="00650A0B"/>
    <w:rsid w:val="00662515"/>
    <w:rsid w:val="006806E8"/>
    <w:rsid w:val="006811C4"/>
    <w:rsid w:val="0068319D"/>
    <w:rsid w:val="00695808"/>
    <w:rsid w:val="00695F21"/>
    <w:rsid w:val="006A533C"/>
    <w:rsid w:val="006B46FB"/>
    <w:rsid w:val="006C11A1"/>
    <w:rsid w:val="006E21FB"/>
    <w:rsid w:val="006F3662"/>
    <w:rsid w:val="007009F0"/>
    <w:rsid w:val="00704E49"/>
    <w:rsid w:val="0074142F"/>
    <w:rsid w:val="00746324"/>
    <w:rsid w:val="00767303"/>
    <w:rsid w:val="00792342"/>
    <w:rsid w:val="007977A8"/>
    <w:rsid w:val="007B512A"/>
    <w:rsid w:val="007C2097"/>
    <w:rsid w:val="007C697F"/>
    <w:rsid w:val="007D2E8C"/>
    <w:rsid w:val="007D6A07"/>
    <w:rsid w:val="007F1CD0"/>
    <w:rsid w:val="007F7259"/>
    <w:rsid w:val="00801AFF"/>
    <w:rsid w:val="008040A8"/>
    <w:rsid w:val="00806CA5"/>
    <w:rsid w:val="00822395"/>
    <w:rsid w:val="008279FA"/>
    <w:rsid w:val="00852A72"/>
    <w:rsid w:val="00856C2E"/>
    <w:rsid w:val="008617CD"/>
    <w:rsid w:val="00862696"/>
    <w:rsid w:val="008626E7"/>
    <w:rsid w:val="00870EE7"/>
    <w:rsid w:val="008863B9"/>
    <w:rsid w:val="008A45A6"/>
    <w:rsid w:val="008A6F70"/>
    <w:rsid w:val="008C2198"/>
    <w:rsid w:val="008C7864"/>
    <w:rsid w:val="008E33AB"/>
    <w:rsid w:val="008F686C"/>
    <w:rsid w:val="008F791C"/>
    <w:rsid w:val="009148DE"/>
    <w:rsid w:val="009218A5"/>
    <w:rsid w:val="0092540F"/>
    <w:rsid w:val="00941E30"/>
    <w:rsid w:val="00953BD9"/>
    <w:rsid w:val="009777D9"/>
    <w:rsid w:val="00991B88"/>
    <w:rsid w:val="009925CF"/>
    <w:rsid w:val="009A5753"/>
    <w:rsid w:val="009A579D"/>
    <w:rsid w:val="009D1EBA"/>
    <w:rsid w:val="009E3297"/>
    <w:rsid w:val="009E34DD"/>
    <w:rsid w:val="009F734F"/>
    <w:rsid w:val="00A074F4"/>
    <w:rsid w:val="00A20403"/>
    <w:rsid w:val="00A246B6"/>
    <w:rsid w:val="00A35CE1"/>
    <w:rsid w:val="00A47E70"/>
    <w:rsid w:val="00A50CF0"/>
    <w:rsid w:val="00A55CB4"/>
    <w:rsid w:val="00A730E6"/>
    <w:rsid w:val="00A7671C"/>
    <w:rsid w:val="00A8512C"/>
    <w:rsid w:val="00A87521"/>
    <w:rsid w:val="00A90311"/>
    <w:rsid w:val="00A93AC0"/>
    <w:rsid w:val="00A9516A"/>
    <w:rsid w:val="00AA2CBC"/>
    <w:rsid w:val="00AB5F71"/>
    <w:rsid w:val="00AC4CCD"/>
    <w:rsid w:val="00AC5820"/>
    <w:rsid w:val="00AD1CD8"/>
    <w:rsid w:val="00AD4C59"/>
    <w:rsid w:val="00B258BB"/>
    <w:rsid w:val="00B34B8B"/>
    <w:rsid w:val="00B35745"/>
    <w:rsid w:val="00B37B9F"/>
    <w:rsid w:val="00B55039"/>
    <w:rsid w:val="00B67B97"/>
    <w:rsid w:val="00B77AC6"/>
    <w:rsid w:val="00B968C8"/>
    <w:rsid w:val="00BA3EC5"/>
    <w:rsid w:val="00BA51D9"/>
    <w:rsid w:val="00BB5DFC"/>
    <w:rsid w:val="00BC3EF2"/>
    <w:rsid w:val="00BC47C6"/>
    <w:rsid w:val="00BC6084"/>
    <w:rsid w:val="00BC784F"/>
    <w:rsid w:val="00BD279D"/>
    <w:rsid w:val="00BD550B"/>
    <w:rsid w:val="00BD6545"/>
    <w:rsid w:val="00BD6BB8"/>
    <w:rsid w:val="00BE504D"/>
    <w:rsid w:val="00C22667"/>
    <w:rsid w:val="00C3741A"/>
    <w:rsid w:val="00C46BA2"/>
    <w:rsid w:val="00C6316E"/>
    <w:rsid w:val="00C65BA3"/>
    <w:rsid w:val="00C66BA2"/>
    <w:rsid w:val="00C82C64"/>
    <w:rsid w:val="00C8727A"/>
    <w:rsid w:val="00C90DC4"/>
    <w:rsid w:val="00C95985"/>
    <w:rsid w:val="00CA43D8"/>
    <w:rsid w:val="00CB0B4D"/>
    <w:rsid w:val="00CB1F68"/>
    <w:rsid w:val="00CC5026"/>
    <w:rsid w:val="00CC68D0"/>
    <w:rsid w:val="00CD0B3E"/>
    <w:rsid w:val="00CD2AB8"/>
    <w:rsid w:val="00D03F9A"/>
    <w:rsid w:val="00D06D51"/>
    <w:rsid w:val="00D1520B"/>
    <w:rsid w:val="00D24991"/>
    <w:rsid w:val="00D321F4"/>
    <w:rsid w:val="00D36A32"/>
    <w:rsid w:val="00D470DC"/>
    <w:rsid w:val="00D47C0B"/>
    <w:rsid w:val="00D50255"/>
    <w:rsid w:val="00D66520"/>
    <w:rsid w:val="00D758CC"/>
    <w:rsid w:val="00D90FFA"/>
    <w:rsid w:val="00DB4935"/>
    <w:rsid w:val="00DC4302"/>
    <w:rsid w:val="00DC5A22"/>
    <w:rsid w:val="00DE34CF"/>
    <w:rsid w:val="00E1326C"/>
    <w:rsid w:val="00E13F3D"/>
    <w:rsid w:val="00E2091A"/>
    <w:rsid w:val="00E34898"/>
    <w:rsid w:val="00E35550"/>
    <w:rsid w:val="00E53C64"/>
    <w:rsid w:val="00E549E9"/>
    <w:rsid w:val="00E82A0F"/>
    <w:rsid w:val="00EB09B7"/>
    <w:rsid w:val="00EE5B9F"/>
    <w:rsid w:val="00EE7D7C"/>
    <w:rsid w:val="00EF4AD7"/>
    <w:rsid w:val="00F23B40"/>
    <w:rsid w:val="00F25D98"/>
    <w:rsid w:val="00F300FB"/>
    <w:rsid w:val="00F44F9C"/>
    <w:rsid w:val="00FB6386"/>
    <w:rsid w:val="00FC0B6E"/>
    <w:rsid w:val="00FC4BF8"/>
    <w:rsid w:val="00FD02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29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Cod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E549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locked/>
    <w:rsid w:val="00E35550"/>
    <w:rPr>
      <w:rFonts w:ascii="Times New Roman" w:hAnsi="Times New Roman"/>
      <w:lang w:val="en-GB" w:eastAsia="en-US"/>
    </w:rPr>
  </w:style>
  <w:style w:type="character" w:customStyle="1" w:styleId="B1Char1">
    <w:name w:val="B1 Char1"/>
    <w:link w:val="B1"/>
    <w:qFormat/>
    <w:locked/>
    <w:rsid w:val="00E35550"/>
    <w:rPr>
      <w:rFonts w:ascii="Times New Roman" w:hAnsi="Times New Roman"/>
      <w:lang w:val="en-GB" w:eastAsia="en-US"/>
    </w:rPr>
  </w:style>
  <w:style w:type="character" w:customStyle="1" w:styleId="B2Char">
    <w:name w:val="B2 Char"/>
    <w:link w:val="B2"/>
    <w:qFormat/>
    <w:locked/>
    <w:rsid w:val="00E35550"/>
    <w:rPr>
      <w:rFonts w:ascii="Times New Roman" w:hAnsi="Times New Roman"/>
      <w:lang w:val="en-GB" w:eastAsia="en-US"/>
    </w:rPr>
  </w:style>
  <w:style w:type="character" w:customStyle="1" w:styleId="B3Char2">
    <w:name w:val="B3 Char2"/>
    <w:link w:val="B3"/>
    <w:qFormat/>
    <w:locked/>
    <w:rsid w:val="00E35550"/>
    <w:rPr>
      <w:rFonts w:ascii="Times New Roman" w:hAnsi="Times New Roman"/>
      <w:lang w:val="en-GB" w:eastAsia="en-US"/>
    </w:rPr>
  </w:style>
  <w:style w:type="character" w:customStyle="1" w:styleId="B4Char">
    <w:name w:val="B4 Char"/>
    <w:link w:val="B4"/>
    <w:qFormat/>
    <w:locked/>
    <w:rsid w:val="00E35550"/>
    <w:rPr>
      <w:rFonts w:ascii="Times New Roman" w:hAnsi="Times New Roman"/>
      <w:lang w:val="en-GB" w:eastAsia="en-US"/>
    </w:rPr>
  </w:style>
  <w:style w:type="character" w:customStyle="1" w:styleId="PLChar">
    <w:name w:val="PL Char"/>
    <w:link w:val="PL"/>
    <w:qFormat/>
    <w:locked/>
    <w:rsid w:val="00746324"/>
    <w:rPr>
      <w:rFonts w:ascii="Courier New" w:hAnsi="Courier New"/>
      <w:noProof/>
      <w:sz w:val="16"/>
      <w:lang w:val="en-GB" w:eastAsia="en-US"/>
    </w:rPr>
  </w:style>
  <w:style w:type="character" w:customStyle="1" w:styleId="TALCar">
    <w:name w:val="TAL Car"/>
    <w:link w:val="TAL"/>
    <w:qFormat/>
    <w:locked/>
    <w:rsid w:val="00746324"/>
    <w:rPr>
      <w:rFonts w:ascii="Arial" w:hAnsi="Arial"/>
      <w:sz w:val="18"/>
      <w:lang w:val="en-GB" w:eastAsia="en-US"/>
    </w:rPr>
  </w:style>
  <w:style w:type="character" w:customStyle="1" w:styleId="TAHCar">
    <w:name w:val="TAH Car"/>
    <w:link w:val="TAH"/>
    <w:qFormat/>
    <w:locked/>
    <w:rsid w:val="00746324"/>
    <w:rPr>
      <w:rFonts w:ascii="Arial" w:hAnsi="Arial"/>
      <w:b/>
      <w:sz w:val="18"/>
      <w:lang w:val="en-GB" w:eastAsia="en-US"/>
    </w:rPr>
  </w:style>
  <w:style w:type="character" w:customStyle="1" w:styleId="THChar">
    <w:name w:val="TH Char"/>
    <w:link w:val="TH"/>
    <w:qFormat/>
    <w:locked/>
    <w:rsid w:val="00746324"/>
    <w:rPr>
      <w:rFonts w:ascii="Arial" w:hAnsi="Arial"/>
      <w:b/>
      <w:lang w:val="en-GB" w:eastAsia="en-US"/>
    </w:rPr>
  </w:style>
  <w:style w:type="numbering" w:customStyle="1" w:styleId="NoList1">
    <w:name w:val="No List1"/>
    <w:next w:val="NoList"/>
    <w:uiPriority w:val="99"/>
    <w:semiHidden/>
    <w:unhideWhenUsed/>
    <w:rsid w:val="00A93AC0"/>
  </w:style>
  <w:style w:type="character" w:customStyle="1" w:styleId="CRCoverPageZchn">
    <w:name w:val="CR Cover Page Zchn"/>
    <w:link w:val="CRCoverPage"/>
    <w:rsid w:val="00A93AC0"/>
    <w:rPr>
      <w:rFonts w:ascii="Arial" w:hAnsi="Arial"/>
      <w:lang w:val="en-GB" w:eastAsia="en-US"/>
    </w:rPr>
  </w:style>
  <w:style w:type="character" w:customStyle="1" w:styleId="B1Zchn">
    <w:name w:val="B1 Zchn"/>
    <w:rsid w:val="00A93AC0"/>
    <w:rPr>
      <w:rFonts w:ascii="Times New Roman" w:hAnsi="Times New Roman"/>
      <w:lang w:val="en-GB" w:eastAsia="en-US"/>
    </w:rPr>
  </w:style>
  <w:style w:type="character" w:customStyle="1" w:styleId="TFChar">
    <w:name w:val="TF Char"/>
    <w:link w:val="TF"/>
    <w:rsid w:val="00A93AC0"/>
    <w:rPr>
      <w:rFonts w:ascii="Arial" w:hAnsi="Arial"/>
      <w:b/>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A93AC0"/>
    <w:rPr>
      <w:rFonts w:ascii="Arial" w:hAnsi="Arial"/>
      <w:sz w:val="28"/>
      <w:lang w:val="en-GB" w:eastAsia="en-US"/>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1"/>
    <w:link w:val="Heading4"/>
    <w:locked/>
    <w:rsid w:val="00A93AC0"/>
    <w:rPr>
      <w:rFonts w:ascii="Arial" w:hAnsi="Arial"/>
      <w:sz w:val="24"/>
      <w:lang w:val="en-GB" w:eastAsia="en-US"/>
    </w:rPr>
  </w:style>
  <w:style w:type="character" w:customStyle="1" w:styleId="EditorsNoteChar">
    <w:name w:val="Editor's Note Char"/>
    <w:link w:val="EditorsNote"/>
    <w:rsid w:val="00A93AC0"/>
    <w:rPr>
      <w:rFonts w:ascii="Times New Roman" w:hAnsi="Times New Roman"/>
      <w:color w:val="FF0000"/>
      <w:lang w:val="en-GB" w:eastAsia="en-US"/>
    </w:rPr>
  </w:style>
  <w:style w:type="paragraph" w:styleId="IndexHeading">
    <w:name w:val="index heading"/>
    <w:basedOn w:val="Normal"/>
    <w:next w:val="Normal"/>
    <w:rsid w:val="00A93AC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INDENT1">
    <w:name w:val="INDENT1"/>
    <w:basedOn w:val="Normal"/>
    <w:rsid w:val="00A93AC0"/>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A93AC0"/>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A93AC0"/>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A93A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RecCCITT">
    <w:name w:val="Rec_CCITT_#"/>
    <w:basedOn w:val="Normal"/>
    <w:rsid w:val="00A93AC0"/>
    <w:pPr>
      <w:keepNext/>
      <w:keepLines/>
      <w:overflowPunct w:val="0"/>
      <w:autoSpaceDE w:val="0"/>
      <w:autoSpaceDN w:val="0"/>
      <w:adjustRightInd w:val="0"/>
      <w:textAlignment w:val="baseline"/>
    </w:pPr>
    <w:rPr>
      <w:rFonts w:eastAsia="MS Mincho"/>
      <w:b/>
      <w:lang w:eastAsia="en-GB"/>
    </w:rPr>
  </w:style>
  <w:style w:type="paragraph" w:customStyle="1" w:styleId="enumlev2">
    <w:name w:val="enumlev2"/>
    <w:basedOn w:val="Normal"/>
    <w:rsid w:val="00A93A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A93AC0"/>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styleId="Caption">
    <w:name w:val="caption"/>
    <w:basedOn w:val="Normal"/>
    <w:next w:val="Normal"/>
    <w:qFormat/>
    <w:rsid w:val="00A93AC0"/>
    <w:pPr>
      <w:overflowPunct w:val="0"/>
      <w:autoSpaceDE w:val="0"/>
      <w:autoSpaceDN w:val="0"/>
      <w:adjustRightInd w:val="0"/>
      <w:spacing w:before="120" w:after="120"/>
      <w:textAlignment w:val="baseline"/>
    </w:pPr>
    <w:rPr>
      <w:rFonts w:eastAsia="MS Mincho"/>
      <w:b/>
      <w:lang w:eastAsia="en-GB"/>
    </w:rPr>
  </w:style>
  <w:style w:type="paragraph" w:styleId="PlainText">
    <w:name w:val="Plain Text"/>
    <w:basedOn w:val="Normal"/>
    <w:link w:val="PlainTextChar"/>
    <w:rsid w:val="00A93AC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A93AC0"/>
    <w:rPr>
      <w:rFonts w:ascii="Courier New" w:eastAsia="MS Mincho" w:hAnsi="Courier New"/>
      <w:lang w:val="nb-NO" w:eastAsia="ja-JP"/>
    </w:rPr>
  </w:style>
  <w:style w:type="paragraph" w:customStyle="1" w:styleId="TAJ">
    <w:name w:val="TAJ"/>
    <w:basedOn w:val="TH"/>
    <w:rsid w:val="00A93AC0"/>
    <w:pPr>
      <w:overflowPunct w:val="0"/>
      <w:autoSpaceDE w:val="0"/>
      <w:autoSpaceDN w:val="0"/>
      <w:adjustRightInd w:val="0"/>
      <w:textAlignment w:val="baseline"/>
    </w:pPr>
    <w:rPr>
      <w:rFonts w:eastAsia="MS Mincho"/>
    </w:rPr>
  </w:style>
  <w:style w:type="paragraph" w:styleId="BodyText">
    <w:name w:val="Body Text"/>
    <w:aliases w:val="bt"/>
    <w:basedOn w:val="Normal"/>
    <w:link w:val="BodyTextChar"/>
    <w:rsid w:val="00A93AC0"/>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har"/>
    <w:basedOn w:val="DefaultParagraphFont"/>
    <w:link w:val="BodyText"/>
    <w:rsid w:val="00A93AC0"/>
    <w:rPr>
      <w:rFonts w:ascii="Times New Roman" w:eastAsia="MS Mincho" w:hAnsi="Times New Roman"/>
      <w:lang w:val="en-GB" w:eastAsia="ja-JP"/>
    </w:rPr>
  </w:style>
  <w:style w:type="paragraph" w:customStyle="1" w:styleId="Guidance">
    <w:name w:val="Guidance"/>
    <w:basedOn w:val="Normal"/>
    <w:rsid w:val="00A93AC0"/>
    <w:pPr>
      <w:overflowPunct w:val="0"/>
      <w:autoSpaceDE w:val="0"/>
      <w:autoSpaceDN w:val="0"/>
      <w:adjustRightInd w:val="0"/>
      <w:textAlignment w:val="baseline"/>
    </w:pPr>
    <w:rPr>
      <w:rFonts w:eastAsia="MS Mincho"/>
      <w:i/>
      <w:color w:val="0000FF"/>
      <w:lang w:eastAsia="en-GB"/>
    </w:rPr>
  </w:style>
  <w:style w:type="character" w:customStyle="1" w:styleId="CommentTextChar">
    <w:name w:val="Comment Text Char"/>
    <w:link w:val="CommentText"/>
    <w:uiPriority w:val="99"/>
    <w:semiHidden/>
    <w:rsid w:val="00A93AC0"/>
    <w:rPr>
      <w:rFonts w:ascii="Times New Roman" w:hAnsi="Times New Roman"/>
      <w:lang w:val="en-GB" w:eastAsia="en-US"/>
    </w:rPr>
  </w:style>
  <w:style w:type="paragraph" w:customStyle="1" w:styleId="ZchnZchn">
    <w:name w:val="Zchn Zchn"/>
    <w:semiHidden/>
    <w:rsid w:val="00A93AC0"/>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rsid w:val="00A93AC0"/>
    <w:pPr>
      <w:keepNext/>
      <w:keepLines/>
      <w:overflowPunct w:val="0"/>
      <w:autoSpaceDE w:val="0"/>
      <w:autoSpaceDN w:val="0"/>
      <w:adjustRightInd w:val="0"/>
      <w:spacing w:after="0"/>
      <w:textAlignment w:val="baseline"/>
    </w:pPr>
    <w:rPr>
      <w:rFonts w:ascii="Arial" w:eastAsia="MS Mincho" w:hAnsi="Arial"/>
      <w:sz w:val="18"/>
    </w:rPr>
  </w:style>
  <w:style w:type="character" w:customStyle="1" w:styleId="TALCharCharChar">
    <w:name w:val="TAL Char Char Char"/>
    <w:link w:val="TALCharChar"/>
    <w:rsid w:val="00A93AC0"/>
    <w:rPr>
      <w:rFonts w:ascii="Arial" w:eastAsia="MS Mincho" w:hAnsi="Arial"/>
      <w:sz w:val="18"/>
      <w:lang w:val="en-GB" w:eastAsia="en-US"/>
    </w:rPr>
  </w:style>
  <w:style w:type="table" w:styleId="TableGrid">
    <w:name w:val="Table Grid"/>
    <w:basedOn w:val="TableNormal"/>
    <w:rsid w:val="00A93AC0"/>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A93AC0"/>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A93AC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EditorsNoteCharChar">
    <w:name w:val="Editor's Note Char Char"/>
    <w:rsid w:val="00A93AC0"/>
    <w:rPr>
      <w:color w:val="FF0000"/>
      <w:lang w:val="en-GB" w:eastAsia="en-US" w:bidi="ar-SA"/>
    </w:rPr>
  </w:style>
  <w:style w:type="paragraph" w:customStyle="1" w:styleId="00BodyText">
    <w:name w:val="00 BodyText"/>
    <w:basedOn w:val="Normal"/>
    <w:rsid w:val="00A93AC0"/>
    <w:pPr>
      <w:overflowPunct w:val="0"/>
      <w:autoSpaceDE w:val="0"/>
      <w:autoSpaceDN w:val="0"/>
      <w:adjustRightInd w:val="0"/>
      <w:spacing w:after="220"/>
      <w:textAlignment w:val="baseline"/>
    </w:pPr>
    <w:rPr>
      <w:rFonts w:ascii="Arial" w:eastAsia="MS Mincho" w:hAnsi="Arial"/>
      <w:sz w:val="22"/>
      <w:lang w:val="en-US" w:eastAsia="en-GB"/>
    </w:rPr>
  </w:style>
  <w:style w:type="character" w:customStyle="1" w:styleId="B2Char1">
    <w:name w:val="B2 Char1"/>
    <w:rsid w:val="00A93AC0"/>
    <w:rPr>
      <w:lang w:val="en-GB" w:eastAsia="ja-JP" w:bidi="ar-SA"/>
    </w:rPr>
  </w:style>
  <w:style w:type="paragraph" w:customStyle="1" w:styleId="MTDisplayEquation">
    <w:name w:val="MTDisplayEquation"/>
    <w:basedOn w:val="Normal"/>
    <w:rsid w:val="00A93AC0"/>
    <w:pPr>
      <w:tabs>
        <w:tab w:val="center" w:pos="4820"/>
        <w:tab w:val="right" w:pos="9640"/>
      </w:tabs>
      <w:overflowPunct w:val="0"/>
      <w:autoSpaceDE w:val="0"/>
      <w:autoSpaceDN w:val="0"/>
      <w:adjustRightInd w:val="0"/>
      <w:textAlignment w:val="baseline"/>
    </w:pPr>
    <w:rPr>
      <w:rFonts w:eastAsia="MS Mincho"/>
      <w:lang w:val="en-US" w:eastAsia="en-GB"/>
    </w:rPr>
  </w:style>
  <w:style w:type="paragraph" w:styleId="BodyTextIndent">
    <w:name w:val="Body Text Indent"/>
    <w:basedOn w:val="Normal"/>
    <w:link w:val="BodyTextIndentChar"/>
    <w:rsid w:val="00A93AC0"/>
    <w:pPr>
      <w:overflowPunct w:val="0"/>
      <w:autoSpaceDE w:val="0"/>
      <w:autoSpaceDN w:val="0"/>
      <w:adjustRightInd w:val="0"/>
      <w:spacing w:after="120"/>
      <w:ind w:left="426" w:hanging="426"/>
      <w:jc w:val="both"/>
      <w:textAlignment w:val="baseline"/>
    </w:pPr>
    <w:rPr>
      <w:rFonts w:eastAsia="MS Mincho"/>
      <w:sz w:val="22"/>
      <w:lang w:eastAsia="zh-CN"/>
    </w:rPr>
  </w:style>
  <w:style w:type="character" w:customStyle="1" w:styleId="BodyTextIndentChar">
    <w:name w:val="Body Text Indent Char"/>
    <w:basedOn w:val="DefaultParagraphFont"/>
    <w:link w:val="BodyTextIndent"/>
    <w:rsid w:val="00A93AC0"/>
    <w:rPr>
      <w:rFonts w:ascii="Times New Roman" w:eastAsia="MS Mincho" w:hAnsi="Times New Roman"/>
      <w:sz w:val="22"/>
      <w:lang w:val="en-GB" w:eastAsia="zh-CN"/>
    </w:rPr>
  </w:style>
  <w:style w:type="character" w:customStyle="1" w:styleId="PLCharChar">
    <w:name w:val="PL Char Char"/>
    <w:rsid w:val="00A93AC0"/>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
    <w:name w:val="B1 Char"/>
    <w:rsid w:val="00A93AC0"/>
    <w:rPr>
      <w:lang w:val="en-GB" w:eastAsia="en-US" w:bidi="ar-SA"/>
    </w:rPr>
  </w:style>
  <w:style w:type="paragraph" w:customStyle="1" w:styleId="CharCharCharCharCharCharCharCharCharCharCharChar">
    <w:name w:val="Char Char Char Char Char Char Char Char Char Char Char Char"/>
    <w:basedOn w:val="DocumentMap"/>
    <w:rsid w:val="00A93AC0"/>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A93AC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A93AC0"/>
    <w:rPr>
      <w:rFonts w:ascii="Arial" w:eastAsia="MS Mincho" w:hAnsi="Arial"/>
      <w:bCs/>
      <w:szCs w:val="24"/>
      <w:lang w:val="en-GB" w:eastAsia="en-GB"/>
    </w:rPr>
  </w:style>
  <w:style w:type="paragraph" w:styleId="BodyText2">
    <w:name w:val="Body Text 2"/>
    <w:basedOn w:val="Normal"/>
    <w:link w:val="BodyText2Char"/>
    <w:rsid w:val="00A93AC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A93AC0"/>
    <w:rPr>
      <w:rFonts w:ascii="Times New Roman" w:eastAsia="MS Mincho" w:hAnsi="Times New Roman"/>
      <w:sz w:val="24"/>
      <w:lang w:val="en-GB" w:eastAsia="en-GB"/>
    </w:rPr>
  </w:style>
  <w:style w:type="paragraph" w:customStyle="1" w:styleId="Char">
    <w:name w:val="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
    <w:name w:val="Char Char Char Char Char Char1 Char Char Char Char Char Char Char Char Char Char"/>
    <w:basedOn w:val="Normal"/>
    <w:rsid w:val="00A93AC0"/>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styleId="Emphasis">
    <w:name w:val="Emphasis"/>
    <w:qFormat/>
    <w:rsid w:val="00A93AC0"/>
    <w:rPr>
      <w:i/>
      <w:iCs/>
    </w:rPr>
  </w:style>
  <w:style w:type="character" w:customStyle="1" w:styleId="B2Car">
    <w:name w:val="B2 Car"/>
    <w:rsid w:val="00A93AC0"/>
    <w:rPr>
      <w:rFonts w:ascii="Times New Roman" w:hAnsi="Times New Roman"/>
      <w:lang w:val="en-GB" w:eastAsia="en-US"/>
    </w:rPr>
  </w:style>
  <w:style w:type="paragraph" w:customStyle="1" w:styleId="CarCarCharCharCharCharCharChar">
    <w:name w:val="Car Car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1CharCharCharCharCharChar">
    <w:name w:val="Char Char1 Char Char Char Char1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l0">
    <w:name w:val="pl"/>
    <w:basedOn w:val="Normal"/>
    <w:rsid w:val="00A93AC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A93AC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val="en-US" w:eastAsia="zh-CN"/>
    </w:rPr>
  </w:style>
  <w:style w:type="character" w:customStyle="1" w:styleId="TALChar">
    <w:name w:val="TAL Char"/>
    <w:rsid w:val="00A93AC0"/>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
    <w:name w:val="Char Char3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
    <w:name w:val="Char Char Char Char Char Char1 Char Char"/>
    <w:basedOn w:val="Normal"/>
    <w:rsid w:val="00A93AC0"/>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A93AC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A93AC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val="en-US"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A93AC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A93AC0"/>
    <w:rPr>
      <w:rFonts w:ascii="Times New Roman" w:eastAsia="MS Mincho"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A93AC0"/>
    <w:rPr>
      <w:rFonts w:ascii="Arial" w:hAnsi="Arial"/>
      <w:sz w:val="28"/>
      <w:lang w:val="en-GB" w:eastAsia="ja-JP" w:bidi="ar-SA"/>
    </w:rPr>
  </w:style>
  <w:style w:type="character" w:customStyle="1" w:styleId="B3Char">
    <w:name w:val="B3 Char"/>
    <w:rsid w:val="00A93AC0"/>
    <w:rPr>
      <w:rFonts w:eastAsia="MS Mincho"/>
      <w:lang w:val="en-GB" w:eastAsia="en-US" w:bidi="ar-SA"/>
    </w:rPr>
  </w:style>
  <w:style w:type="character" w:styleId="Strong">
    <w:name w:val="Strong"/>
    <w:uiPriority w:val="22"/>
    <w:qFormat/>
    <w:rsid w:val="00A93AC0"/>
    <w:rPr>
      <w:b/>
      <w:bCs/>
    </w:rPr>
  </w:style>
  <w:style w:type="character" w:styleId="PageNumber">
    <w:name w:val="page number"/>
    <w:rsid w:val="00A93AC0"/>
  </w:style>
  <w:style w:type="paragraph" w:styleId="ListParagraph">
    <w:name w:val="List Paragraph"/>
    <w:basedOn w:val="Normal"/>
    <w:link w:val="ListParagraphChar"/>
    <w:uiPriority w:val="34"/>
    <w:qFormat/>
    <w:rsid w:val="00A93AC0"/>
    <w:pPr>
      <w:spacing w:after="0"/>
      <w:ind w:left="720"/>
    </w:pPr>
    <w:rPr>
      <w:rFonts w:ascii="Calibri" w:eastAsia="Calibri" w:hAnsi="Calibri"/>
      <w:sz w:val="22"/>
      <w:szCs w:val="22"/>
    </w:rPr>
  </w:style>
  <w:style w:type="paragraph" w:customStyle="1" w:styleId="b50">
    <w:name w:val="b5"/>
    <w:basedOn w:val="Normal"/>
    <w:rsid w:val="00A93AC0"/>
    <w:pPr>
      <w:ind w:left="1702" w:hanging="284"/>
    </w:pPr>
    <w:rPr>
      <w:rFonts w:eastAsia="SimSun"/>
      <w:lang w:val="en-US" w:eastAsia="zh-CN"/>
    </w:rPr>
  </w:style>
  <w:style w:type="paragraph" w:customStyle="1" w:styleId="b30">
    <w:name w:val="b3"/>
    <w:basedOn w:val="Normal"/>
    <w:rsid w:val="00A93AC0"/>
    <w:pPr>
      <w:ind w:left="1135" w:hanging="284"/>
    </w:pPr>
    <w:rPr>
      <w:rFonts w:eastAsia="Batang"/>
      <w:lang w:eastAsia="ko-KR" w:bidi="hi-IN"/>
    </w:rPr>
  </w:style>
  <w:style w:type="paragraph" w:customStyle="1" w:styleId="B7">
    <w:name w:val="B7"/>
    <w:basedOn w:val="B6"/>
    <w:link w:val="B7Char"/>
    <w:rsid w:val="00A93AC0"/>
    <w:pPr>
      <w:ind w:left="2269"/>
    </w:pPr>
  </w:style>
  <w:style w:type="character" w:customStyle="1" w:styleId="B7Char">
    <w:name w:val="B7 Char"/>
    <w:link w:val="B7"/>
    <w:rsid w:val="00A93AC0"/>
    <w:rPr>
      <w:rFonts w:ascii="Times New Roman" w:eastAsia="MS Mincho" w:hAnsi="Times New Roman"/>
      <w:lang w:val="en-GB" w:eastAsia="ja-JP"/>
    </w:rPr>
  </w:style>
  <w:style w:type="paragraph" w:styleId="Revision">
    <w:name w:val="Revision"/>
    <w:hidden/>
    <w:uiPriority w:val="99"/>
    <w:semiHidden/>
    <w:rsid w:val="00A93AC0"/>
    <w:rPr>
      <w:rFonts w:ascii="Times New Roman" w:eastAsia="MS Mincho" w:hAnsi="Times New Roman"/>
      <w:lang w:val="en-GB" w:eastAsia="en-US"/>
    </w:rPr>
  </w:style>
  <w:style w:type="character" w:customStyle="1" w:styleId="Heading9Char">
    <w:name w:val="Heading 9 Char"/>
    <w:link w:val="Heading9"/>
    <w:rsid w:val="00A93AC0"/>
    <w:rPr>
      <w:rFonts w:ascii="Arial" w:hAnsi="Arial"/>
      <w:sz w:val="36"/>
      <w:lang w:val="en-GB" w:eastAsia="en-US"/>
    </w:rPr>
  </w:style>
  <w:style w:type="character" w:customStyle="1" w:styleId="B5Char">
    <w:name w:val="B5 Char"/>
    <w:link w:val="B5"/>
    <w:rsid w:val="00A93AC0"/>
    <w:rPr>
      <w:rFonts w:ascii="Times New Roman" w:hAnsi="Times New Roman"/>
      <w:lang w:val="en-GB" w:eastAsia="en-US"/>
    </w:rPr>
  </w:style>
  <w:style w:type="paragraph" w:customStyle="1" w:styleId="cyclelongerthanthemodification">
    <w:name w:val="cycle longer than the modification"/>
    <w:basedOn w:val="TF"/>
    <w:qFormat/>
    <w:rsid w:val="00A93AC0"/>
    <w:rPr>
      <w:rFonts w:eastAsia="SimSun"/>
    </w:rPr>
  </w:style>
  <w:style w:type="paragraph" w:customStyle="1" w:styleId="NOTE">
    <w:name w:val="NOTE"/>
    <w:basedOn w:val="B3"/>
    <w:qFormat/>
    <w:rsid w:val="00A93AC0"/>
    <w:rPr>
      <w:rFonts w:eastAsia="SimSun"/>
    </w:rPr>
  </w:style>
  <w:style w:type="character" w:customStyle="1" w:styleId="TAHChar">
    <w:name w:val="TAH Char"/>
    <w:locked/>
    <w:rsid w:val="00A93AC0"/>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93AC0"/>
    <w:rPr>
      <w:rFonts w:ascii="Arial" w:hAnsi="Arial"/>
      <w:b/>
      <w:noProof/>
      <w:sz w:val="18"/>
      <w:lang w:val="en-GB" w:eastAsia="en-US"/>
    </w:rPr>
  </w:style>
  <w:style w:type="character" w:customStyle="1" w:styleId="comment-copy">
    <w:name w:val="comment-copy"/>
    <w:rsid w:val="00A93AC0"/>
  </w:style>
  <w:style w:type="paragraph" w:customStyle="1" w:styleId="3GPPHeader">
    <w:name w:val="3GPP_Header"/>
    <w:basedOn w:val="Normal"/>
    <w:rsid w:val="00A93AC0"/>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A93AC0"/>
    <w:pPr>
      <w:numPr>
        <w:numId w:val="1"/>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A93AC0"/>
    <w:rPr>
      <w:rFonts w:ascii="Courier New" w:eastAsia="Times New Roman" w:hAnsi="Courier New" w:cs="Courier New"/>
      <w:sz w:val="20"/>
      <w:szCs w:val="20"/>
    </w:rPr>
  </w:style>
  <w:style w:type="paragraph" w:customStyle="1" w:styleId="Doc-text2">
    <w:name w:val="Doc-text2"/>
    <w:basedOn w:val="Normal"/>
    <w:link w:val="Doc-text2Char"/>
    <w:qFormat/>
    <w:rsid w:val="00A93AC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93AC0"/>
    <w:rPr>
      <w:rFonts w:ascii="Arial" w:eastAsia="MS Mincho" w:hAnsi="Arial"/>
      <w:szCs w:val="24"/>
      <w:lang w:val="en-GB" w:eastAsia="en-GB"/>
    </w:rPr>
  </w:style>
  <w:style w:type="paragraph" w:customStyle="1" w:styleId="EmailDiscussion">
    <w:name w:val="EmailDiscussion"/>
    <w:basedOn w:val="Normal"/>
    <w:next w:val="Doc-text2"/>
    <w:rsid w:val="00A93AC0"/>
    <w:pPr>
      <w:numPr>
        <w:numId w:val="2"/>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A93AC0"/>
    <w:rPr>
      <w:rFonts w:ascii="Calibri" w:eastAsia="Calibri" w:hAnsi="Calibri"/>
      <w:sz w:val="22"/>
      <w:szCs w:val="22"/>
      <w:lang w:val="en-GB" w:eastAsia="en-US"/>
    </w:rPr>
  </w:style>
  <w:style w:type="paragraph" w:customStyle="1" w:styleId="CharCharCharCharCharCharCharChar">
    <w:name w:val="Char Char Char Char Char Char Char Char"/>
    <w:semiHidden/>
    <w:rsid w:val="00A93AC0"/>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ing1Char">
    <w:name w:val="Heading 1 Char"/>
    <w:aliases w:val="H1 Char"/>
    <w:link w:val="Heading1"/>
    <w:rsid w:val="00A93AC0"/>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A93AC0"/>
    <w:rPr>
      <w:rFonts w:ascii="Arial" w:hAnsi="Arial"/>
      <w:sz w:val="32"/>
      <w:lang w:val="en-GB" w:eastAsia="en-US"/>
    </w:rPr>
  </w:style>
  <w:style w:type="paragraph" w:customStyle="1" w:styleId="CommentSubject1">
    <w:name w:val="Comment Subject1"/>
    <w:basedOn w:val="CommentText"/>
    <w:next w:val="CommentText"/>
    <w:semiHidden/>
    <w:rsid w:val="00A93AC0"/>
    <w:pPr>
      <w:numPr>
        <w:numId w:val="3"/>
      </w:numPr>
      <w:tabs>
        <w:tab w:val="clear" w:pos="851"/>
      </w:tabs>
      <w:ind w:left="0" w:firstLine="0"/>
    </w:pPr>
    <w:rPr>
      <w:rFonts w:eastAsia="MS Mincho"/>
      <w:b/>
      <w:bCs/>
    </w:rPr>
  </w:style>
  <w:style w:type="paragraph" w:customStyle="1" w:styleId="Note0">
    <w:name w:val="Note"/>
    <w:basedOn w:val="Normal"/>
    <w:rsid w:val="00A93AC0"/>
    <w:pPr>
      <w:spacing w:after="120"/>
      <w:ind w:left="1134" w:hanging="567"/>
    </w:pPr>
    <w:rPr>
      <w:rFonts w:eastAsia="MS Mincho"/>
      <w:szCs w:val="22"/>
    </w:rPr>
  </w:style>
  <w:style w:type="paragraph" w:customStyle="1" w:styleId="clean">
    <w:name w:val="clean"/>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3AC0"/>
    <w:rPr>
      <w:rFonts w:ascii="Arial" w:hAnsi="Arial"/>
      <w:sz w:val="28"/>
      <w:lang w:val="en-GB" w:eastAsia="en-US" w:bidi="ar-SA"/>
    </w:rPr>
  </w:style>
  <w:style w:type="character" w:customStyle="1" w:styleId="CharChar">
    <w:name w:val="Char Char"/>
    <w:rsid w:val="00A93AC0"/>
    <w:rPr>
      <w:rFonts w:ascii="Arial" w:hAnsi="Arial"/>
      <w:sz w:val="24"/>
      <w:lang w:val="en-GB" w:eastAsia="en-US" w:bidi="ar-SA"/>
    </w:rPr>
  </w:style>
  <w:style w:type="character" w:customStyle="1" w:styleId="CharChar2">
    <w:name w:val="Char Char2"/>
    <w:rsid w:val="00A93AC0"/>
    <w:rPr>
      <w:rFonts w:ascii="Arial" w:hAnsi="Arial"/>
      <w:sz w:val="24"/>
      <w:lang w:val="en-GB" w:eastAsia="en-US" w:bidi="ar-SA"/>
    </w:rPr>
  </w:style>
  <w:style w:type="character" w:customStyle="1" w:styleId="CharChar6">
    <w:name w:val="Char Char6"/>
    <w:rsid w:val="00A93AC0"/>
    <w:rPr>
      <w:rFonts w:ascii="Arial" w:hAnsi="Arial"/>
      <w:sz w:val="32"/>
      <w:lang w:val="en-GB" w:eastAsia="en-US" w:bidi="ar-SA"/>
    </w:rPr>
  </w:style>
  <w:style w:type="character" w:customStyle="1" w:styleId="CharChar5">
    <w:name w:val="Char Char5"/>
    <w:rsid w:val="00A93AC0"/>
    <w:rPr>
      <w:rFonts w:ascii="Arial" w:hAnsi="Arial"/>
      <w:sz w:val="28"/>
      <w:lang w:val="en-GB" w:eastAsia="en-US" w:bidi="ar-SA"/>
    </w:rPr>
  </w:style>
  <w:style w:type="character" w:customStyle="1" w:styleId="CharChar7">
    <w:name w:val="Char Char7"/>
    <w:rsid w:val="00A93AC0"/>
    <w:rPr>
      <w:rFonts w:ascii="Arial" w:hAnsi="Arial"/>
      <w:sz w:val="28"/>
      <w:lang w:val="en-GB" w:eastAsia="en-US" w:bidi="ar-SA"/>
    </w:rPr>
  </w:style>
  <w:style w:type="character" w:customStyle="1" w:styleId="CharChar4">
    <w:name w:val="Char Char4"/>
    <w:rsid w:val="00A93AC0"/>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A93AC0"/>
    <w:rPr>
      <w:rFonts w:ascii="Arial" w:hAnsi="Arial"/>
      <w:sz w:val="24"/>
      <w:lang w:val="en-GB" w:eastAsia="en-US" w:bidi="ar-SA"/>
    </w:rPr>
  </w:style>
  <w:style w:type="character" w:customStyle="1" w:styleId="Head2AChar">
    <w:name w:val="Head2A Char"/>
    <w:aliases w:val="H2 Char,h2 Char Char"/>
    <w:rsid w:val="00A93AC0"/>
    <w:rPr>
      <w:rFonts w:ascii="Arial" w:hAnsi="Arial"/>
      <w:sz w:val="32"/>
      <w:lang w:val="en-GB" w:eastAsia="en-US"/>
    </w:rPr>
  </w:style>
  <w:style w:type="character" w:customStyle="1" w:styleId="CharChar3">
    <w:name w:val="Char Char3"/>
    <w:rsid w:val="00A93AC0"/>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A93AC0"/>
    <w:rPr>
      <w:rFonts w:ascii="Arial" w:hAnsi="Arial"/>
      <w:sz w:val="24"/>
      <w:lang w:val="en-GB" w:eastAsia="en-US" w:bidi="ar-SA"/>
    </w:rPr>
  </w:style>
  <w:style w:type="character" w:customStyle="1" w:styleId="BalloonTextChar">
    <w:name w:val="Balloon Text Char"/>
    <w:link w:val="BalloonText"/>
    <w:rsid w:val="00A93AC0"/>
    <w:rPr>
      <w:rFonts w:ascii="Tahoma" w:hAnsi="Tahoma" w:cs="Tahoma"/>
      <w:sz w:val="16"/>
      <w:szCs w:val="16"/>
      <w:lang w:val="en-GB" w:eastAsia="en-US"/>
    </w:rPr>
  </w:style>
  <w:style w:type="character" w:customStyle="1" w:styleId="TFZchn">
    <w:name w:val="TF Zchn"/>
    <w:rsid w:val="00A93AC0"/>
    <w:rPr>
      <w:rFonts w:ascii="Arial" w:hAnsi="Arial"/>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Cod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E549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locked/>
    <w:rsid w:val="00E35550"/>
    <w:rPr>
      <w:rFonts w:ascii="Times New Roman" w:hAnsi="Times New Roman"/>
      <w:lang w:val="en-GB" w:eastAsia="en-US"/>
    </w:rPr>
  </w:style>
  <w:style w:type="character" w:customStyle="1" w:styleId="B1Char1">
    <w:name w:val="B1 Char1"/>
    <w:link w:val="B1"/>
    <w:qFormat/>
    <w:locked/>
    <w:rsid w:val="00E35550"/>
    <w:rPr>
      <w:rFonts w:ascii="Times New Roman" w:hAnsi="Times New Roman"/>
      <w:lang w:val="en-GB" w:eastAsia="en-US"/>
    </w:rPr>
  </w:style>
  <w:style w:type="character" w:customStyle="1" w:styleId="B2Char">
    <w:name w:val="B2 Char"/>
    <w:link w:val="B2"/>
    <w:qFormat/>
    <w:locked/>
    <w:rsid w:val="00E35550"/>
    <w:rPr>
      <w:rFonts w:ascii="Times New Roman" w:hAnsi="Times New Roman"/>
      <w:lang w:val="en-GB" w:eastAsia="en-US"/>
    </w:rPr>
  </w:style>
  <w:style w:type="character" w:customStyle="1" w:styleId="B3Char2">
    <w:name w:val="B3 Char2"/>
    <w:link w:val="B3"/>
    <w:qFormat/>
    <w:locked/>
    <w:rsid w:val="00E35550"/>
    <w:rPr>
      <w:rFonts w:ascii="Times New Roman" w:hAnsi="Times New Roman"/>
      <w:lang w:val="en-GB" w:eastAsia="en-US"/>
    </w:rPr>
  </w:style>
  <w:style w:type="character" w:customStyle="1" w:styleId="B4Char">
    <w:name w:val="B4 Char"/>
    <w:link w:val="B4"/>
    <w:qFormat/>
    <w:locked/>
    <w:rsid w:val="00E35550"/>
    <w:rPr>
      <w:rFonts w:ascii="Times New Roman" w:hAnsi="Times New Roman"/>
      <w:lang w:val="en-GB" w:eastAsia="en-US"/>
    </w:rPr>
  </w:style>
  <w:style w:type="character" w:customStyle="1" w:styleId="PLChar">
    <w:name w:val="PL Char"/>
    <w:link w:val="PL"/>
    <w:qFormat/>
    <w:locked/>
    <w:rsid w:val="00746324"/>
    <w:rPr>
      <w:rFonts w:ascii="Courier New" w:hAnsi="Courier New"/>
      <w:noProof/>
      <w:sz w:val="16"/>
      <w:lang w:val="en-GB" w:eastAsia="en-US"/>
    </w:rPr>
  </w:style>
  <w:style w:type="character" w:customStyle="1" w:styleId="TALCar">
    <w:name w:val="TAL Car"/>
    <w:link w:val="TAL"/>
    <w:qFormat/>
    <w:locked/>
    <w:rsid w:val="00746324"/>
    <w:rPr>
      <w:rFonts w:ascii="Arial" w:hAnsi="Arial"/>
      <w:sz w:val="18"/>
      <w:lang w:val="en-GB" w:eastAsia="en-US"/>
    </w:rPr>
  </w:style>
  <w:style w:type="character" w:customStyle="1" w:styleId="TAHCar">
    <w:name w:val="TAH Car"/>
    <w:link w:val="TAH"/>
    <w:qFormat/>
    <w:locked/>
    <w:rsid w:val="00746324"/>
    <w:rPr>
      <w:rFonts w:ascii="Arial" w:hAnsi="Arial"/>
      <w:b/>
      <w:sz w:val="18"/>
      <w:lang w:val="en-GB" w:eastAsia="en-US"/>
    </w:rPr>
  </w:style>
  <w:style w:type="character" w:customStyle="1" w:styleId="THChar">
    <w:name w:val="TH Char"/>
    <w:link w:val="TH"/>
    <w:qFormat/>
    <w:locked/>
    <w:rsid w:val="00746324"/>
    <w:rPr>
      <w:rFonts w:ascii="Arial" w:hAnsi="Arial"/>
      <w:b/>
      <w:lang w:val="en-GB" w:eastAsia="en-US"/>
    </w:rPr>
  </w:style>
  <w:style w:type="numbering" w:customStyle="1" w:styleId="NoList1">
    <w:name w:val="No List1"/>
    <w:next w:val="NoList"/>
    <w:uiPriority w:val="99"/>
    <w:semiHidden/>
    <w:unhideWhenUsed/>
    <w:rsid w:val="00A93AC0"/>
  </w:style>
  <w:style w:type="character" w:customStyle="1" w:styleId="CRCoverPageZchn">
    <w:name w:val="CR Cover Page Zchn"/>
    <w:link w:val="CRCoverPage"/>
    <w:rsid w:val="00A93AC0"/>
    <w:rPr>
      <w:rFonts w:ascii="Arial" w:hAnsi="Arial"/>
      <w:lang w:val="en-GB" w:eastAsia="en-US"/>
    </w:rPr>
  </w:style>
  <w:style w:type="character" w:customStyle="1" w:styleId="B1Zchn">
    <w:name w:val="B1 Zchn"/>
    <w:rsid w:val="00A93AC0"/>
    <w:rPr>
      <w:rFonts w:ascii="Times New Roman" w:hAnsi="Times New Roman"/>
      <w:lang w:val="en-GB" w:eastAsia="en-US"/>
    </w:rPr>
  </w:style>
  <w:style w:type="character" w:customStyle="1" w:styleId="TFChar">
    <w:name w:val="TF Char"/>
    <w:link w:val="TF"/>
    <w:rsid w:val="00A93AC0"/>
    <w:rPr>
      <w:rFonts w:ascii="Arial" w:hAnsi="Arial"/>
      <w:b/>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A93AC0"/>
    <w:rPr>
      <w:rFonts w:ascii="Arial" w:hAnsi="Arial"/>
      <w:sz w:val="28"/>
      <w:lang w:val="en-GB" w:eastAsia="en-US"/>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1"/>
    <w:link w:val="Heading4"/>
    <w:locked/>
    <w:rsid w:val="00A93AC0"/>
    <w:rPr>
      <w:rFonts w:ascii="Arial" w:hAnsi="Arial"/>
      <w:sz w:val="24"/>
      <w:lang w:val="en-GB" w:eastAsia="en-US"/>
    </w:rPr>
  </w:style>
  <w:style w:type="character" w:customStyle="1" w:styleId="EditorsNoteChar">
    <w:name w:val="Editor's Note Char"/>
    <w:link w:val="EditorsNote"/>
    <w:rsid w:val="00A93AC0"/>
    <w:rPr>
      <w:rFonts w:ascii="Times New Roman" w:hAnsi="Times New Roman"/>
      <w:color w:val="FF0000"/>
      <w:lang w:val="en-GB" w:eastAsia="en-US"/>
    </w:rPr>
  </w:style>
  <w:style w:type="paragraph" w:styleId="IndexHeading">
    <w:name w:val="index heading"/>
    <w:basedOn w:val="Normal"/>
    <w:next w:val="Normal"/>
    <w:rsid w:val="00A93AC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INDENT1">
    <w:name w:val="INDENT1"/>
    <w:basedOn w:val="Normal"/>
    <w:rsid w:val="00A93AC0"/>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A93AC0"/>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A93AC0"/>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A93A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RecCCITT">
    <w:name w:val="Rec_CCITT_#"/>
    <w:basedOn w:val="Normal"/>
    <w:rsid w:val="00A93AC0"/>
    <w:pPr>
      <w:keepNext/>
      <w:keepLines/>
      <w:overflowPunct w:val="0"/>
      <w:autoSpaceDE w:val="0"/>
      <w:autoSpaceDN w:val="0"/>
      <w:adjustRightInd w:val="0"/>
      <w:textAlignment w:val="baseline"/>
    </w:pPr>
    <w:rPr>
      <w:rFonts w:eastAsia="MS Mincho"/>
      <w:b/>
      <w:lang w:eastAsia="en-GB"/>
    </w:rPr>
  </w:style>
  <w:style w:type="paragraph" w:customStyle="1" w:styleId="enumlev2">
    <w:name w:val="enumlev2"/>
    <w:basedOn w:val="Normal"/>
    <w:rsid w:val="00A93A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A93AC0"/>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styleId="Caption">
    <w:name w:val="caption"/>
    <w:basedOn w:val="Normal"/>
    <w:next w:val="Normal"/>
    <w:qFormat/>
    <w:rsid w:val="00A93AC0"/>
    <w:pPr>
      <w:overflowPunct w:val="0"/>
      <w:autoSpaceDE w:val="0"/>
      <w:autoSpaceDN w:val="0"/>
      <w:adjustRightInd w:val="0"/>
      <w:spacing w:before="120" w:after="120"/>
      <w:textAlignment w:val="baseline"/>
    </w:pPr>
    <w:rPr>
      <w:rFonts w:eastAsia="MS Mincho"/>
      <w:b/>
      <w:lang w:eastAsia="en-GB"/>
    </w:rPr>
  </w:style>
  <w:style w:type="paragraph" w:styleId="PlainText">
    <w:name w:val="Plain Text"/>
    <w:basedOn w:val="Normal"/>
    <w:link w:val="PlainTextChar"/>
    <w:rsid w:val="00A93AC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A93AC0"/>
    <w:rPr>
      <w:rFonts w:ascii="Courier New" w:eastAsia="MS Mincho" w:hAnsi="Courier New"/>
      <w:lang w:val="nb-NO" w:eastAsia="ja-JP"/>
    </w:rPr>
  </w:style>
  <w:style w:type="paragraph" w:customStyle="1" w:styleId="TAJ">
    <w:name w:val="TAJ"/>
    <w:basedOn w:val="TH"/>
    <w:rsid w:val="00A93AC0"/>
    <w:pPr>
      <w:overflowPunct w:val="0"/>
      <w:autoSpaceDE w:val="0"/>
      <w:autoSpaceDN w:val="0"/>
      <w:adjustRightInd w:val="0"/>
      <w:textAlignment w:val="baseline"/>
    </w:pPr>
    <w:rPr>
      <w:rFonts w:eastAsia="MS Mincho"/>
    </w:rPr>
  </w:style>
  <w:style w:type="paragraph" w:styleId="BodyText">
    <w:name w:val="Body Text"/>
    <w:aliases w:val="bt"/>
    <w:basedOn w:val="Normal"/>
    <w:link w:val="BodyTextChar"/>
    <w:rsid w:val="00A93AC0"/>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har"/>
    <w:basedOn w:val="DefaultParagraphFont"/>
    <w:link w:val="BodyText"/>
    <w:rsid w:val="00A93AC0"/>
    <w:rPr>
      <w:rFonts w:ascii="Times New Roman" w:eastAsia="MS Mincho" w:hAnsi="Times New Roman"/>
      <w:lang w:val="en-GB" w:eastAsia="ja-JP"/>
    </w:rPr>
  </w:style>
  <w:style w:type="paragraph" w:customStyle="1" w:styleId="Guidance">
    <w:name w:val="Guidance"/>
    <w:basedOn w:val="Normal"/>
    <w:rsid w:val="00A93AC0"/>
    <w:pPr>
      <w:overflowPunct w:val="0"/>
      <w:autoSpaceDE w:val="0"/>
      <w:autoSpaceDN w:val="0"/>
      <w:adjustRightInd w:val="0"/>
      <w:textAlignment w:val="baseline"/>
    </w:pPr>
    <w:rPr>
      <w:rFonts w:eastAsia="MS Mincho"/>
      <w:i/>
      <w:color w:val="0000FF"/>
      <w:lang w:eastAsia="en-GB"/>
    </w:rPr>
  </w:style>
  <w:style w:type="character" w:customStyle="1" w:styleId="CommentTextChar">
    <w:name w:val="Comment Text Char"/>
    <w:link w:val="CommentText"/>
    <w:uiPriority w:val="99"/>
    <w:semiHidden/>
    <w:rsid w:val="00A93AC0"/>
    <w:rPr>
      <w:rFonts w:ascii="Times New Roman" w:hAnsi="Times New Roman"/>
      <w:lang w:val="en-GB" w:eastAsia="en-US"/>
    </w:rPr>
  </w:style>
  <w:style w:type="paragraph" w:customStyle="1" w:styleId="ZchnZchn">
    <w:name w:val="Zchn Zchn"/>
    <w:semiHidden/>
    <w:rsid w:val="00A93AC0"/>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rsid w:val="00A93AC0"/>
    <w:pPr>
      <w:keepNext/>
      <w:keepLines/>
      <w:overflowPunct w:val="0"/>
      <w:autoSpaceDE w:val="0"/>
      <w:autoSpaceDN w:val="0"/>
      <w:adjustRightInd w:val="0"/>
      <w:spacing w:after="0"/>
      <w:textAlignment w:val="baseline"/>
    </w:pPr>
    <w:rPr>
      <w:rFonts w:ascii="Arial" w:eastAsia="MS Mincho" w:hAnsi="Arial"/>
      <w:sz w:val="18"/>
    </w:rPr>
  </w:style>
  <w:style w:type="character" w:customStyle="1" w:styleId="TALCharCharChar">
    <w:name w:val="TAL Char Char Char"/>
    <w:link w:val="TALCharChar"/>
    <w:rsid w:val="00A93AC0"/>
    <w:rPr>
      <w:rFonts w:ascii="Arial" w:eastAsia="MS Mincho" w:hAnsi="Arial"/>
      <w:sz w:val="18"/>
      <w:lang w:val="en-GB" w:eastAsia="en-US"/>
    </w:rPr>
  </w:style>
  <w:style w:type="table" w:styleId="TableGrid">
    <w:name w:val="Table Grid"/>
    <w:basedOn w:val="TableNormal"/>
    <w:rsid w:val="00A93AC0"/>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A93AC0"/>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A93AC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EditorsNoteCharChar">
    <w:name w:val="Editor's Note Char Char"/>
    <w:rsid w:val="00A93AC0"/>
    <w:rPr>
      <w:color w:val="FF0000"/>
      <w:lang w:val="en-GB" w:eastAsia="en-US" w:bidi="ar-SA"/>
    </w:rPr>
  </w:style>
  <w:style w:type="paragraph" w:customStyle="1" w:styleId="00BodyText">
    <w:name w:val="00 BodyText"/>
    <w:basedOn w:val="Normal"/>
    <w:rsid w:val="00A93AC0"/>
    <w:pPr>
      <w:overflowPunct w:val="0"/>
      <w:autoSpaceDE w:val="0"/>
      <w:autoSpaceDN w:val="0"/>
      <w:adjustRightInd w:val="0"/>
      <w:spacing w:after="220"/>
      <w:textAlignment w:val="baseline"/>
    </w:pPr>
    <w:rPr>
      <w:rFonts w:ascii="Arial" w:eastAsia="MS Mincho" w:hAnsi="Arial"/>
      <w:sz w:val="22"/>
      <w:lang w:val="en-US" w:eastAsia="en-GB"/>
    </w:rPr>
  </w:style>
  <w:style w:type="character" w:customStyle="1" w:styleId="B2Char1">
    <w:name w:val="B2 Char1"/>
    <w:rsid w:val="00A93AC0"/>
    <w:rPr>
      <w:lang w:val="en-GB" w:eastAsia="ja-JP" w:bidi="ar-SA"/>
    </w:rPr>
  </w:style>
  <w:style w:type="paragraph" w:customStyle="1" w:styleId="MTDisplayEquation">
    <w:name w:val="MTDisplayEquation"/>
    <w:basedOn w:val="Normal"/>
    <w:rsid w:val="00A93AC0"/>
    <w:pPr>
      <w:tabs>
        <w:tab w:val="center" w:pos="4820"/>
        <w:tab w:val="right" w:pos="9640"/>
      </w:tabs>
      <w:overflowPunct w:val="0"/>
      <w:autoSpaceDE w:val="0"/>
      <w:autoSpaceDN w:val="0"/>
      <w:adjustRightInd w:val="0"/>
      <w:textAlignment w:val="baseline"/>
    </w:pPr>
    <w:rPr>
      <w:rFonts w:eastAsia="MS Mincho"/>
      <w:lang w:val="en-US" w:eastAsia="en-GB"/>
    </w:rPr>
  </w:style>
  <w:style w:type="paragraph" w:styleId="BodyTextIndent">
    <w:name w:val="Body Text Indent"/>
    <w:basedOn w:val="Normal"/>
    <w:link w:val="BodyTextIndentChar"/>
    <w:rsid w:val="00A93AC0"/>
    <w:pPr>
      <w:overflowPunct w:val="0"/>
      <w:autoSpaceDE w:val="0"/>
      <w:autoSpaceDN w:val="0"/>
      <w:adjustRightInd w:val="0"/>
      <w:spacing w:after="120"/>
      <w:ind w:left="426" w:hanging="426"/>
      <w:jc w:val="both"/>
      <w:textAlignment w:val="baseline"/>
    </w:pPr>
    <w:rPr>
      <w:rFonts w:eastAsia="MS Mincho"/>
      <w:sz w:val="22"/>
      <w:lang w:eastAsia="zh-CN"/>
    </w:rPr>
  </w:style>
  <w:style w:type="character" w:customStyle="1" w:styleId="BodyTextIndentChar">
    <w:name w:val="Body Text Indent Char"/>
    <w:basedOn w:val="DefaultParagraphFont"/>
    <w:link w:val="BodyTextIndent"/>
    <w:rsid w:val="00A93AC0"/>
    <w:rPr>
      <w:rFonts w:ascii="Times New Roman" w:eastAsia="MS Mincho" w:hAnsi="Times New Roman"/>
      <w:sz w:val="22"/>
      <w:lang w:val="en-GB" w:eastAsia="zh-CN"/>
    </w:rPr>
  </w:style>
  <w:style w:type="character" w:customStyle="1" w:styleId="PLCharChar">
    <w:name w:val="PL Char Char"/>
    <w:rsid w:val="00A93AC0"/>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
    <w:name w:val="B1 Char"/>
    <w:rsid w:val="00A93AC0"/>
    <w:rPr>
      <w:lang w:val="en-GB" w:eastAsia="en-US" w:bidi="ar-SA"/>
    </w:rPr>
  </w:style>
  <w:style w:type="paragraph" w:customStyle="1" w:styleId="CharCharCharCharCharCharCharCharCharCharCharChar">
    <w:name w:val="Char Char Char Char Char Char Char Char Char Char Char Char"/>
    <w:basedOn w:val="DocumentMap"/>
    <w:rsid w:val="00A93AC0"/>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A93AC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A93AC0"/>
    <w:rPr>
      <w:rFonts w:ascii="Arial" w:eastAsia="MS Mincho" w:hAnsi="Arial"/>
      <w:bCs/>
      <w:szCs w:val="24"/>
      <w:lang w:val="en-GB" w:eastAsia="en-GB"/>
    </w:rPr>
  </w:style>
  <w:style w:type="paragraph" w:styleId="BodyText2">
    <w:name w:val="Body Text 2"/>
    <w:basedOn w:val="Normal"/>
    <w:link w:val="BodyText2Char"/>
    <w:rsid w:val="00A93AC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A93AC0"/>
    <w:rPr>
      <w:rFonts w:ascii="Times New Roman" w:eastAsia="MS Mincho" w:hAnsi="Times New Roman"/>
      <w:sz w:val="24"/>
      <w:lang w:val="en-GB" w:eastAsia="en-GB"/>
    </w:rPr>
  </w:style>
  <w:style w:type="paragraph" w:customStyle="1" w:styleId="Char">
    <w:name w:val="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
    <w:name w:val="Char Char Char Char Char Char1 Char Char Char Char Char Char Char Char Char Char"/>
    <w:basedOn w:val="Normal"/>
    <w:rsid w:val="00A93AC0"/>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styleId="Emphasis">
    <w:name w:val="Emphasis"/>
    <w:qFormat/>
    <w:rsid w:val="00A93AC0"/>
    <w:rPr>
      <w:i/>
      <w:iCs/>
    </w:rPr>
  </w:style>
  <w:style w:type="character" w:customStyle="1" w:styleId="B2Car">
    <w:name w:val="B2 Car"/>
    <w:rsid w:val="00A93AC0"/>
    <w:rPr>
      <w:rFonts w:ascii="Times New Roman" w:hAnsi="Times New Roman"/>
      <w:lang w:val="en-GB" w:eastAsia="en-US"/>
    </w:rPr>
  </w:style>
  <w:style w:type="paragraph" w:customStyle="1" w:styleId="CarCarCharCharCharCharCharChar">
    <w:name w:val="Car Car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1CharCharCharCharCharChar">
    <w:name w:val="Char Char1 Char Char Char Char1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l0">
    <w:name w:val="pl"/>
    <w:basedOn w:val="Normal"/>
    <w:rsid w:val="00A93AC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A93AC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val="en-US" w:eastAsia="zh-CN"/>
    </w:rPr>
  </w:style>
  <w:style w:type="character" w:customStyle="1" w:styleId="TALChar">
    <w:name w:val="TAL Char"/>
    <w:rsid w:val="00A93AC0"/>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
    <w:name w:val="Char Char3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
    <w:name w:val="Char Char Char Char Char Char1 Char Char"/>
    <w:basedOn w:val="Normal"/>
    <w:rsid w:val="00A93AC0"/>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A93AC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A93AC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val="en-US"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A93AC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A93AC0"/>
    <w:rPr>
      <w:rFonts w:ascii="Times New Roman" w:eastAsia="MS Mincho"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A93AC0"/>
    <w:rPr>
      <w:rFonts w:ascii="Arial" w:hAnsi="Arial"/>
      <w:sz w:val="28"/>
      <w:lang w:val="en-GB" w:eastAsia="ja-JP" w:bidi="ar-SA"/>
    </w:rPr>
  </w:style>
  <w:style w:type="character" w:customStyle="1" w:styleId="B3Char">
    <w:name w:val="B3 Char"/>
    <w:rsid w:val="00A93AC0"/>
    <w:rPr>
      <w:rFonts w:eastAsia="MS Mincho"/>
      <w:lang w:val="en-GB" w:eastAsia="en-US" w:bidi="ar-SA"/>
    </w:rPr>
  </w:style>
  <w:style w:type="character" w:styleId="Strong">
    <w:name w:val="Strong"/>
    <w:uiPriority w:val="22"/>
    <w:qFormat/>
    <w:rsid w:val="00A93AC0"/>
    <w:rPr>
      <w:b/>
      <w:bCs/>
    </w:rPr>
  </w:style>
  <w:style w:type="character" w:styleId="PageNumber">
    <w:name w:val="page number"/>
    <w:rsid w:val="00A93AC0"/>
  </w:style>
  <w:style w:type="paragraph" w:styleId="ListParagraph">
    <w:name w:val="List Paragraph"/>
    <w:basedOn w:val="Normal"/>
    <w:link w:val="ListParagraphChar"/>
    <w:uiPriority w:val="34"/>
    <w:qFormat/>
    <w:rsid w:val="00A93AC0"/>
    <w:pPr>
      <w:spacing w:after="0"/>
      <w:ind w:left="720"/>
    </w:pPr>
    <w:rPr>
      <w:rFonts w:ascii="Calibri" w:eastAsia="Calibri" w:hAnsi="Calibri"/>
      <w:sz w:val="22"/>
      <w:szCs w:val="22"/>
    </w:rPr>
  </w:style>
  <w:style w:type="paragraph" w:customStyle="1" w:styleId="b50">
    <w:name w:val="b5"/>
    <w:basedOn w:val="Normal"/>
    <w:rsid w:val="00A93AC0"/>
    <w:pPr>
      <w:ind w:left="1702" w:hanging="284"/>
    </w:pPr>
    <w:rPr>
      <w:rFonts w:eastAsia="SimSun"/>
      <w:lang w:val="en-US" w:eastAsia="zh-CN"/>
    </w:rPr>
  </w:style>
  <w:style w:type="paragraph" w:customStyle="1" w:styleId="b30">
    <w:name w:val="b3"/>
    <w:basedOn w:val="Normal"/>
    <w:rsid w:val="00A93AC0"/>
    <w:pPr>
      <w:ind w:left="1135" w:hanging="284"/>
    </w:pPr>
    <w:rPr>
      <w:rFonts w:eastAsia="Batang"/>
      <w:lang w:eastAsia="ko-KR" w:bidi="hi-IN"/>
    </w:rPr>
  </w:style>
  <w:style w:type="paragraph" w:customStyle="1" w:styleId="B7">
    <w:name w:val="B7"/>
    <w:basedOn w:val="B6"/>
    <w:link w:val="B7Char"/>
    <w:rsid w:val="00A93AC0"/>
    <w:pPr>
      <w:ind w:left="2269"/>
    </w:pPr>
  </w:style>
  <w:style w:type="character" w:customStyle="1" w:styleId="B7Char">
    <w:name w:val="B7 Char"/>
    <w:link w:val="B7"/>
    <w:rsid w:val="00A93AC0"/>
    <w:rPr>
      <w:rFonts w:ascii="Times New Roman" w:eastAsia="MS Mincho" w:hAnsi="Times New Roman"/>
      <w:lang w:val="en-GB" w:eastAsia="ja-JP"/>
    </w:rPr>
  </w:style>
  <w:style w:type="paragraph" w:styleId="Revision">
    <w:name w:val="Revision"/>
    <w:hidden/>
    <w:uiPriority w:val="99"/>
    <w:semiHidden/>
    <w:rsid w:val="00A93AC0"/>
    <w:rPr>
      <w:rFonts w:ascii="Times New Roman" w:eastAsia="MS Mincho" w:hAnsi="Times New Roman"/>
      <w:lang w:val="en-GB" w:eastAsia="en-US"/>
    </w:rPr>
  </w:style>
  <w:style w:type="character" w:customStyle="1" w:styleId="Heading9Char">
    <w:name w:val="Heading 9 Char"/>
    <w:link w:val="Heading9"/>
    <w:rsid w:val="00A93AC0"/>
    <w:rPr>
      <w:rFonts w:ascii="Arial" w:hAnsi="Arial"/>
      <w:sz w:val="36"/>
      <w:lang w:val="en-GB" w:eastAsia="en-US"/>
    </w:rPr>
  </w:style>
  <w:style w:type="character" w:customStyle="1" w:styleId="B5Char">
    <w:name w:val="B5 Char"/>
    <w:link w:val="B5"/>
    <w:rsid w:val="00A93AC0"/>
    <w:rPr>
      <w:rFonts w:ascii="Times New Roman" w:hAnsi="Times New Roman"/>
      <w:lang w:val="en-GB" w:eastAsia="en-US"/>
    </w:rPr>
  </w:style>
  <w:style w:type="paragraph" w:customStyle="1" w:styleId="cyclelongerthanthemodification">
    <w:name w:val="cycle longer than the modification"/>
    <w:basedOn w:val="TF"/>
    <w:qFormat/>
    <w:rsid w:val="00A93AC0"/>
    <w:rPr>
      <w:rFonts w:eastAsia="SimSun"/>
    </w:rPr>
  </w:style>
  <w:style w:type="paragraph" w:customStyle="1" w:styleId="NOTE">
    <w:name w:val="NOTE"/>
    <w:basedOn w:val="B3"/>
    <w:qFormat/>
    <w:rsid w:val="00A93AC0"/>
    <w:rPr>
      <w:rFonts w:eastAsia="SimSun"/>
    </w:rPr>
  </w:style>
  <w:style w:type="character" w:customStyle="1" w:styleId="TAHChar">
    <w:name w:val="TAH Char"/>
    <w:locked/>
    <w:rsid w:val="00A93AC0"/>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93AC0"/>
    <w:rPr>
      <w:rFonts w:ascii="Arial" w:hAnsi="Arial"/>
      <w:b/>
      <w:noProof/>
      <w:sz w:val="18"/>
      <w:lang w:val="en-GB" w:eastAsia="en-US"/>
    </w:rPr>
  </w:style>
  <w:style w:type="character" w:customStyle="1" w:styleId="comment-copy">
    <w:name w:val="comment-copy"/>
    <w:rsid w:val="00A93AC0"/>
  </w:style>
  <w:style w:type="paragraph" w:customStyle="1" w:styleId="3GPPHeader">
    <w:name w:val="3GPP_Header"/>
    <w:basedOn w:val="Normal"/>
    <w:rsid w:val="00A93AC0"/>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A93AC0"/>
    <w:pPr>
      <w:numPr>
        <w:numId w:val="1"/>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A93AC0"/>
    <w:rPr>
      <w:rFonts w:ascii="Courier New" w:eastAsia="Times New Roman" w:hAnsi="Courier New" w:cs="Courier New"/>
      <w:sz w:val="20"/>
      <w:szCs w:val="20"/>
    </w:rPr>
  </w:style>
  <w:style w:type="paragraph" w:customStyle="1" w:styleId="Doc-text2">
    <w:name w:val="Doc-text2"/>
    <w:basedOn w:val="Normal"/>
    <w:link w:val="Doc-text2Char"/>
    <w:qFormat/>
    <w:rsid w:val="00A93AC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93AC0"/>
    <w:rPr>
      <w:rFonts w:ascii="Arial" w:eastAsia="MS Mincho" w:hAnsi="Arial"/>
      <w:szCs w:val="24"/>
      <w:lang w:val="en-GB" w:eastAsia="en-GB"/>
    </w:rPr>
  </w:style>
  <w:style w:type="paragraph" w:customStyle="1" w:styleId="EmailDiscussion">
    <w:name w:val="EmailDiscussion"/>
    <w:basedOn w:val="Normal"/>
    <w:next w:val="Doc-text2"/>
    <w:rsid w:val="00A93AC0"/>
    <w:pPr>
      <w:numPr>
        <w:numId w:val="2"/>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A93AC0"/>
    <w:rPr>
      <w:rFonts w:ascii="Calibri" w:eastAsia="Calibri" w:hAnsi="Calibri"/>
      <w:sz w:val="22"/>
      <w:szCs w:val="22"/>
      <w:lang w:val="en-GB" w:eastAsia="en-US"/>
    </w:rPr>
  </w:style>
  <w:style w:type="paragraph" w:customStyle="1" w:styleId="CharCharCharCharCharCharCharChar">
    <w:name w:val="Char Char Char Char Char Char Char Char"/>
    <w:semiHidden/>
    <w:rsid w:val="00A93AC0"/>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ing1Char">
    <w:name w:val="Heading 1 Char"/>
    <w:aliases w:val="H1 Char"/>
    <w:link w:val="Heading1"/>
    <w:rsid w:val="00A93AC0"/>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A93AC0"/>
    <w:rPr>
      <w:rFonts w:ascii="Arial" w:hAnsi="Arial"/>
      <w:sz w:val="32"/>
      <w:lang w:val="en-GB" w:eastAsia="en-US"/>
    </w:rPr>
  </w:style>
  <w:style w:type="paragraph" w:customStyle="1" w:styleId="CommentSubject1">
    <w:name w:val="Comment Subject1"/>
    <w:basedOn w:val="CommentText"/>
    <w:next w:val="CommentText"/>
    <w:semiHidden/>
    <w:rsid w:val="00A93AC0"/>
    <w:pPr>
      <w:numPr>
        <w:numId w:val="3"/>
      </w:numPr>
      <w:tabs>
        <w:tab w:val="clear" w:pos="851"/>
      </w:tabs>
      <w:ind w:left="0" w:firstLine="0"/>
    </w:pPr>
    <w:rPr>
      <w:rFonts w:eastAsia="MS Mincho"/>
      <w:b/>
      <w:bCs/>
    </w:rPr>
  </w:style>
  <w:style w:type="paragraph" w:customStyle="1" w:styleId="Note0">
    <w:name w:val="Note"/>
    <w:basedOn w:val="Normal"/>
    <w:rsid w:val="00A93AC0"/>
    <w:pPr>
      <w:spacing w:after="120"/>
      <w:ind w:left="1134" w:hanging="567"/>
    </w:pPr>
    <w:rPr>
      <w:rFonts w:eastAsia="MS Mincho"/>
      <w:szCs w:val="22"/>
    </w:rPr>
  </w:style>
  <w:style w:type="paragraph" w:customStyle="1" w:styleId="clean">
    <w:name w:val="clean"/>
    <w:semiHidden/>
    <w:rsid w:val="00A9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3AC0"/>
    <w:rPr>
      <w:rFonts w:ascii="Arial" w:hAnsi="Arial"/>
      <w:sz w:val="28"/>
      <w:lang w:val="en-GB" w:eastAsia="en-US" w:bidi="ar-SA"/>
    </w:rPr>
  </w:style>
  <w:style w:type="character" w:customStyle="1" w:styleId="CharChar">
    <w:name w:val="Char Char"/>
    <w:rsid w:val="00A93AC0"/>
    <w:rPr>
      <w:rFonts w:ascii="Arial" w:hAnsi="Arial"/>
      <w:sz w:val="24"/>
      <w:lang w:val="en-GB" w:eastAsia="en-US" w:bidi="ar-SA"/>
    </w:rPr>
  </w:style>
  <w:style w:type="character" w:customStyle="1" w:styleId="CharChar2">
    <w:name w:val="Char Char2"/>
    <w:rsid w:val="00A93AC0"/>
    <w:rPr>
      <w:rFonts w:ascii="Arial" w:hAnsi="Arial"/>
      <w:sz w:val="24"/>
      <w:lang w:val="en-GB" w:eastAsia="en-US" w:bidi="ar-SA"/>
    </w:rPr>
  </w:style>
  <w:style w:type="character" w:customStyle="1" w:styleId="CharChar6">
    <w:name w:val="Char Char6"/>
    <w:rsid w:val="00A93AC0"/>
    <w:rPr>
      <w:rFonts w:ascii="Arial" w:hAnsi="Arial"/>
      <w:sz w:val="32"/>
      <w:lang w:val="en-GB" w:eastAsia="en-US" w:bidi="ar-SA"/>
    </w:rPr>
  </w:style>
  <w:style w:type="character" w:customStyle="1" w:styleId="CharChar5">
    <w:name w:val="Char Char5"/>
    <w:rsid w:val="00A93AC0"/>
    <w:rPr>
      <w:rFonts w:ascii="Arial" w:hAnsi="Arial"/>
      <w:sz w:val="28"/>
      <w:lang w:val="en-GB" w:eastAsia="en-US" w:bidi="ar-SA"/>
    </w:rPr>
  </w:style>
  <w:style w:type="character" w:customStyle="1" w:styleId="CharChar7">
    <w:name w:val="Char Char7"/>
    <w:rsid w:val="00A93AC0"/>
    <w:rPr>
      <w:rFonts w:ascii="Arial" w:hAnsi="Arial"/>
      <w:sz w:val="28"/>
      <w:lang w:val="en-GB" w:eastAsia="en-US" w:bidi="ar-SA"/>
    </w:rPr>
  </w:style>
  <w:style w:type="character" w:customStyle="1" w:styleId="CharChar4">
    <w:name w:val="Char Char4"/>
    <w:rsid w:val="00A93AC0"/>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A93AC0"/>
    <w:rPr>
      <w:rFonts w:ascii="Arial" w:hAnsi="Arial"/>
      <w:sz w:val="24"/>
      <w:lang w:val="en-GB" w:eastAsia="en-US" w:bidi="ar-SA"/>
    </w:rPr>
  </w:style>
  <w:style w:type="character" w:customStyle="1" w:styleId="Head2AChar">
    <w:name w:val="Head2A Char"/>
    <w:aliases w:val="H2 Char,h2 Char Char"/>
    <w:rsid w:val="00A93AC0"/>
    <w:rPr>
      <w:rFonts w:ascii="Arial" w:hAnsi="Arial"/>
      <w:sz w:val="32"/>
      <w:lang w:val="en-GB" w:eastAsia="en-US"/>
    </w:rPr>
  </w:style>
  <w:style w:type="character" w:customStyle="1" w:styleId="CharChar3">
    <w:name w:val="Char Char3"/>
    <w:rsid w:val="00A93AC0"/>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A93AC0"/>
    <w:rPr>
      <w:rFonts w:ascii="Arial" w:hAnsi="Arial"/>
      <w:sz w:val="24"/>
      <w:lang w:val="en-GB" w:eastAsia="en-US" w:bidi="ar-SA"/>
    </w:rPr>
  </w:style>
  <w:style w:type="character" w:customStyle="1" w:styleId="BalloonTextChar">
    <w:name w:val="Balloon Text Char"/>
    <w:link w:val="BalloonText"/>
    <w:rsid w:val="00A93AC0"/>
    <w:rPr>
      <w:rFonts w:ascii="Tahoma" w:hAnsi="Tahoma" w:cs="Tahoma"/>
      <w:sz w:val="16"/>
      <w:szCs w:val="16"/>
      <w:lang w:val="en-GB" w:eastAsia="en-US"/>
    </w:rPr>
  </w:style>
  <w:style w:type="character" w:customStyle="1" w:styleId="TFZchn">
    <w:name w:val="TF Zchn"/>
    <w:rsid w:val="00A93AC0"/>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990079">
      <w:bodyDiv w:val="1"/>
      <w:marLeft w:val="0"/>
      <w:marRight w:val="0"/>
      <w:marTop w:val="0"/>
      <w:marBottom w:val="0"/>
      <w:divBdr>
        <w:top w:val="none" w:sz="0" w:space="0" w:color="auto"/>
        <w:left w:val="none" w:sz="0" w:space="0" w:color="auto"/>
        <w:bottom w:val="none" w:sz="0" w:space="0" w:color="auto"/>
        <w:right w:val="none" w:sz="0" w:space="0" w:color="auto"/>
      </w:divBdr>
    </w:div>
    <w:div w:id="250090182">
      <w:bodyDiv w:val="1"/>
      <w:marLeft w:val="0"/>
      <w:marRight w:val="0"/>
      <w:marTop w:val="0"/>
      <w:marBottom w:val="0"/>
      <w:divBdr>
        <w:top w:val="none" w:sz="0" w:space="0" w:color="auto"/>
        <w:left w:val="none" w:sz="0" w:space="0" w:color="auto"/>
        <w:bottom w:val="none" w:sz="0" w:space="0" w:color="auto"/>
        <w:right w:val="none" w:sz="0" w:space="0" w:color="auto"/>
      </w:divBdr>
    </w:div>
    <w:div w:id="414784255">
      <w:bodyDiv w:val="1"/>
      <w:marLeft w:val="0"/>
      <w:marRight w:val="0"/>
      <w:marTop w:val="0"/>
      <w:marBottom w:val="0"/>
      <w:divBdr>
        <w:top w:val="none" w:sz="0" w:space="0" w:color="auto"/>
        <w:left w:val="none" w:sz="0" w:space="0" w:color="auto"/>
        <w:bottom w:val="none" w:sz="0" w:space="0" w:color="auto"/>
        <w:right w:val="none" w:sz="0" w:space="0" w:color="auto"/>
      </w:divBdr>
    </w:div>
    <w:div w:id="772020630">
      <w:bodyDiv w:val="1"/>
      <w:marLeft w:val="0"/>
      <w:marRight w:val="0"/>
      <w:marTop w:val="0"/>
      <w:marBottom w:val="0"/>
      <w:divBdr>
        <w:top w:val="none" w:sz="0" w:space="0" w:color="auto"/>
        <w:left w:val="none" w:sz="0" w:space="0" w:color="auto"/>
        <w:bottom w:val="none" w:sz="0" w:space="0" w:color="auto"/>
        <w:right w:val="none" w:sz="0" w:space="0" w:color="auto"/>
      </w:divBdr>
    </w:div>
    <w:div w:id="850681317">
      <w:bodyDiv w:val="1"/>
      <w:marLeft w:val="0"/>
      <w:marRight w:val="0"/>
      <w:marTop w:val="0"/>
      <w:marBottom w:val="0"/>
      <w:divBdr>
        <w:top w:val="none" w:sz="0" w:space="0" w:color="auto"/>
        <w:left w:val="none" w:sz="0" w:space="0" w:color="auto"/>
        <w:bottom w:val="none" w:sz="0" w:space="0" w:color="auto"/>
        <w:right w:val="none" w:sz="0" w:space="0" w:color="auto"/>
      </w:divBdr>
    </w:div>
    <w:div w:id="856041447">
      <w:bodyDiv w:val="1"/>
      <w:marLeft w:val="0"/>
      <w:marRight w:val="0"/>
      <w:marTop w:val="0"/>
      <w:marBottom w:val="0"/>
      <w:divBdr>
        <w:top w:val="none" w:sz="0" w:space="0" w:color="auto"/>
        <w:left w:val="none" w:sz="0" w:space="0" w:color="auto"/>
        <w:bottom w:val="none" w:sz="0" w:space="0" w:color="auto"/>
        <w:right w:val="none" w:sz="0" w:space="0" w:color="auto"/>
      </w:divBdr>
    </w:div>
    <w:div w:id="972128095">
      <w:bodyDiv w:val="1"/>
      <w:marLeft w:val="0"/>
      <w:marRight w:val="0"/>
      <w:marTop w:val="0"/>
      <w:marBottom w:val="0"/>
      <w:divBdr>
        <w:top w:val="none" w:sz="0" w:space="0" w:color="auto"/>
        <w:left w:val="none" w:sz="0" w:space="0" w:color="auto"/>
        <w:bottom w:val="none" w:sz="0" w:space="0" w:color="auto"/>
        <w:right w:val="none" w:sz="0" w:space="0" w:color="auto"/>
      </w:divBdr>
    </w:div>
    <w:div w:id="1421638317">
      <w:bodyDiv w:val="1"/>
      <w:marLeft w:val="0"/>
      <w:marRight w:val="0"/>
      <w:marTop w:val="0"/>
      <w:marBottom w:val="0"/>
      <w:divBdr>
        <w:top w:val="none" w:sz="0" w:space="0" w:color="auto"/>
        <w:left w:val="none" w:sz="0" w:space="0" w:color="auto"/>
        <w:bottom w:val="none" w:sz="0" w:space="0" w:color="auto"/>
        <w:right w:val="none" w:sz="0" w:space="0" w:color="auto"/>
      </w:divBdr>
    </w:div>
    <w:div w:id="1557467742">
      <w:bodyDiv w:val="1"/>
      <w:marLeft w:val="0"/>
      <w:marRight w:val="0"/>
      <w:marTop w:val="0"/>
      <w:marBottom w:val="0"/>
      <w:divBdr>
        <w:top w:val="none" w:sz="0" w:space="0" w:color="auto"/>
        <w:left w:val="none" w:sz="0" w:space="0" w:color="auto"/>
        <w:bottom w:val="none" w:sz="0" w:space="0" w:color="auto"/>
        <w:right w:val="none" w:sz="0" w:space="0" w:color="auto"/>
      </w:divBdr>
    </w:div>
    <w:div w:id="214161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D6B32-E733-455A-8AAC-F5B39E92DC8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252D5B7B-F863-4D54-84AD-2D11B7296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A6E40D-E26B-4B11-BF6C-92121E91AB31}">
  <ds:schemaRefs>
    <ds:schemaRef ds:uri="http://schemas.microsoft.com/sharepoint/v3/contenttype/forms"/>
  </ds:schemaRefs>
</ds:datastoreItem>
</file>

<file path=customXml/itemProps4.xml><?xml version="1.0" encoding="utf-8"?>
<ds:datastoreItem xmlns:ds="http://schemas.openxmlformats.org/officeDocument/2006/customXml" ds:itemID="{8B405B84-5A70-4AA5-B0AA-1257B753F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697</Words>
  <Characters>3973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2</cp:revision>
  <cp:lastPrinted>1901-01-01T00:00:00Z</cp:lastPrinted>
  <dcterms:created xsi:type="dcterms:W3CDTF">2019-11-07T23:03:00Z</dcterms:created>
  <dcterms:modified xsi:type="dcterms:W3CDTF">2019-11-07T23:03:00Z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E6D716CA2F46F58179637BF23FA5DFAB6A3A8733FA5E084DEC4D3FE91F4AC478</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NSCPROP_SA">
    <vt:lpwstr>C:\Users\hvandervelde\AppData\Local\Temp\Temp1_R2-1914123.zip\38.331_CR1307(Rel-15)_R2-1914123- Remaining issues for correction on the condition of RBTermChange.docx</vt:lpwstr>
  </property>
</Properties>
</file>